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D0940" w14:textId="67218D02" w:rsidR="004F69D7" w:rsidRDefault="004F69D7" w:rsidP="004F69D7">
      <w:r>
        <w:rPr>
          <w:rFonts w:hint="eastAsia"/>
        </w:rPr>
        <w:t>学生食堂の皆様へ</w:t>
      </w:r>
    </w:p>
    <w:p w14:paraId="1561C258" w14:textId="579F8E90" w:rsidR="00F34D25" w:rsidRDefault="004F69D7" w:rsidP="004F69D7">
      <w:pPr>
        <w:jc w:val="right"/>
      </w:pPr>
      <w:r>
        <w:rPr>
          <w:rFonts w:hint="eastAsia"/>
        </w:rPr>
        <w:t>法</w:t>
      </w:r>
      <w:r w:rsidR="00F34D25">
        <w:rPr>
          <w:rFonts w:hint="eastAsia"/>
        </w:rPr>
        <w:t>学部3年：</w:t>
      </w:r>
      <w:r>
        <w:rPr>
          <w:rFonts w:hint="eastAsia"/>
        </w:rPr>
        <w:t>中村　蒼</w:t>
      </w:r>
    </w:p>
    <w:p w14:paraId="1D57820A" w14:textId="77777777" w:rsidR="00F34D25" w:rsidRDefault="00F34D25"/>
    <w:p w14:paraId="74E0A896" w14:textId="071D9820" w:rsidR="00F34D25" w:rsidRDefault="00F34D25" w:rsidP="004F69D7">
      <w:pPr>
        <w:jc w:val="center"/>
      </w:pPr>
      <w:r>
        <w:rPr>
          <w:rFonts w:hint="eastAsia"/>
        </w:rPr>
        <w:t>学生食堂についてのアンケート結果</w:t>
      </w:r>
    </w:p>
    <w:p w14:paraId="372C8541" w14:textId="77777777" w:rsidR="00F34D25" w:rsidRDefault="00F34D25"/>
    <w:p w14:paraId="7ED807B0" w14:textId="737DB875" w:rsidR="00F34D25" w:rsidRDefault="00F34D25" w:rsidP="00E71DE9">
      <w:pPr>
        <w:spacing w:before="240"/>
      </w:pPr>
      <w:r>
        <w:rPr>
          <w:rFonts w:hint="eastAsia"/>
        </w:rPr>
        <w:t>大学生協総代の</w:t>
      </w:r>
      <w:r w:rsidR="004F69D7">
        <w:rPr>
          <w:rFonts w:hint="eastAsia"/>
        </w:rPr>
        <w:t>中村</w:t>
      </w:r>
      <w:r>
        <w:rPr>
          <w:rFonts w:hint="eastAsia"/>
        </w:rPr>
        <w:t>です。</w:t>
      </w:r>
    </w:p>
    <w:p w14:paraId="79554D4C" w14:textId="35AA1678" w:rsidR="00F34D25" w:rsidRDefault="00F34D25" w:rsidP="00E71DE9">
      <w:pPr>
        <w:spacing w:before="240"/>
      </w:pPr>
      <w:r w:rsidRPr="00F34D25">
        <w:t>このたび、学生有志により「学生食堂の満足度調査」</w:t>
      </w:r>
      <w:r w:rsidR="00F65CE4">
        <w:rPr>
          <w:rFonts w:hint="eastAsia"/>
        </w:rPr>
        <w:t>としてアンケート調査を行いました。</w:t>
      </w:r>
      <w:r w:rsidR="00D87616">
        <w:rPr>
          <w:rFonts w:hint="eastAsia"/>
        </w:rPr>
        <w:t>質問項目は以下3点で、計</w:t>
      </w:r>
      <w:commentRangeStart w:id="0"/>
      <w:commentRangeStart w:id="1"/>
      <w:r w:rsidR="00D87616">
        <w:rPr>
          <w:rFonts w:hint="eastAsia"/>
        </w:rPr>
        <w:t>125</w:t>
      </w:r>
      <w:commentRangeEnd w:id="0"/>
      <w:r w:rsidR="00DE49C3">
        <w:rPr>
          <w:rStyle w:val="af"/>
        </w:rPr>
        <w:commentReference w:id="0"/>
      </w:r>
      <w:commentRangeEnd w:id="1"/>
      <w:r w:rsidR="00A870F5">
        <w:rPr>
          <w:rStyle w:val="af"/>
        </w:rPr>
        <w:commentReference w:id="1"/>
      </w:r>
      <w:r w:rsidR="00D87616">
        <w:rPr>
          <w:rFonts w:hint="eastAsia"/>
        </w:rPr>
        <w:t>名から回答を得ました。</w:t>
      </w:r>
    </w:p>
    <w:p w14:paraId="2CE735C7" w14:textId="77777777" w:rsidR="00820044" w:rsidRDefault="00820044" w:rsidP="00820044">
      <w:pPr>
        <w:spacing w:before="240"/>
        <w:ind w:leftChars="100" w:left="210"/>
      </w:pPr>
      <w:r>
        <w:t>Q1：食事の味について、どの程度満足していますか？</w:t>
      </w:r>
    </w:p>
    <w:p w14:paraId="3D06D54F" w14:textId="77777777" w:rsidR="00820044" w:rsidRDefault="00820044" w:rsidP="00820044">
      <w:pPr>
        <w:spacing w:before="240"/>
        <w:ind w:leftChars="100" w:left="210"/>
      </w:pPr>
      <w:r>
        <w:t>Q2：メニューの種類について、どの程度満足していますか？</w:t>
      </w:r>
    </w:p>
    <w:p w14:paraId="38EC59F4" w14:textId="4A31F9C9" w:rsidR="00136C2C" w:rsidRPr="00B61289" w:rsidRDefault="00820044" w:rsidP="00820044">
      <w:pPr>
        <w:spacing w:before="240"/>
        <w:ind w:leftChars="100" w:left="210"/>
      </w:pPr>
      <w:r>
        <w:t>Q3：価格の妥当性について、どの程度満足していますか？</w:t>
      </w:r>
    </w:p>
    <w:p w14:paraId="5CF2E322" w14:textId="4A4D5123" w:rsidR="00136C2C" w:rsidRDefault="0035242D" w:rsidP="00136C2C">
      <w:pPr>
        <w:spacing w:before="240"/>
      </w:pPr>
      <w:r>
        <w:rPr>
          <w:rFonts w:hint="eastAsia"/>
        </w:rPr>
        <w:t>アンケート</w:t>
      </w:r>
      <w:r w:rsidR="00F65CE4">
        <w:rPr>
          <w:rFonts w:hint="eastAsia"/>
        </w:rPr>
        <w:t>結果</w:t>
      </w:r>
      <w:r w:rsidR="004F69D7">
        <w:rPr>
          <w:rFonts w:hint="eastAsia"/>
        </w:rPr>
        <w:t>は以下のとおりです。</w:t>
      </w:r>
    </w:p>
    <w:tbl>
      <w:tblPr>
        <w:tblW w:w="5000" w:type="pct"/>
        <w:tblCellMar>
          <w:left w:w="99" w:type="dxa"/>
          <w:right w:w="99" w:type="dxa"/>
        </w:tblCellMar>
        <w:tblLook w:val="04A0" w:firstRow="1" w:lastRow="0" w:firstColumn="1" w:lastColumn="0" w:noHBand="0" w:noVBand="1"/>
      </w:tblPr>
      <w:tblGrid>
        <w:gridCol w:w="2834"/>
        <w:gridCol w:w="1417"/>
        <w:gridCol w:w="1415"/>
        <w:gridCol w:w="1415"/>
        <w:gridCol w:w="1413"/>
      </w:tblGrid>
      <w:tr w:rsidR="001C56D6" w:rsidRPr="001C56D6" w14:paraId="2D4FB2FC" w14:textId="77777777" w:rsidTr="008E51DE">
        <w:trPr>
          <w:trHeight w:val="375"/>
        </w:trPr>
        <w:tc>
          <w:tcPr>
            <w:tcW w:w="1668" w:type="pct"/>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B7D6D94"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項目</w:t>
            </w:r>
          </w:p>
        </w:tc>
        <w:tc>
          <w:tcPr>
            <w:tcW w:w="834" w:type="pct"/>
            <w:tcBorders>
              <w:top w:val="single" w:sz="4" w:space="0" w:color="auto"/>
              <w:left w:val="nil"/>
              <w:bottom w:val="single" w:sz="4" w:space="0" w:color="auto"/>
              <w:right w:val="single" w:sz="4" w:space="0" w:color="auto"/>
            </w:tcBorders>
            <w:shd w:val="clear" w:color="000000" w:fill="FFC000"/>
            <w:noWrap/>
            <w:vAlign w:val="center"/>
            <w:hideMark/>
          </w:tcPr>
          <w:p w14:paraId="75E1A5B2"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満足</w:t>
            </w:r>
          </w:p>
        </w:tc>
        <w:tc>
          <w:tcPr>
            <w:tcW w:w="833" w:type="pct"/>
            <w:tcBorders>
              <w:top w:val="single" w:sz="4" w:space="0" w:color="auto"/>
              <w:left w:val="nil"/>
              <w:bottom w:val="single" w:sz="4" w:space="0" w:color="auto"/>
              <w:right w:val="single" w:sz="4" w:space="0" w:color="auto"/>
            </w:tcBorders>
            <w:shd w:val="clear" w:color="000000" w:fill="FFC000"/>
            <w:noWrap/>
            <w:vAlign w:val="center"/>
            <w:hideMark/>
          </w:tcPr>
          <w:p w14:paraId="6C9EA32F"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やや満足</w:t>
            </w:r>
          </w:p>
        </w:tc>
        <w:tc>
          <w:tcPr>
            <w:tcW w:w="833" w:type="pct"/>
            <w:tcBorders>
              <w:top w:val="single" w:sz="4" w:space="0" w:color="auto"/>
              <w:left w:val="nil"/>
              <w:bottom w:val="single" w:sz="4" w:space="0" w:color="auto"/>
              <w:right w:val="single" w:sz="4" w:space="0" w:color="auto"/>
            </w:tcBorders>
            <w:shd w:val="clear" w:color="000000" w:fill="FFC000"/>
            <w:noWrap/>
            <w:vAlign w:val="center"/>
            <w:hideMark/>
          </w:tcPr>
          <w:p w14:paraId="1CE7364A"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やや不満</w:t>
            </w:r>
          </w:p>
        </w:tc>
        <w:tc>
          <w:tcPr>
            <w:tcW w:w="832" w:type="pct"/>
            <w:tcBorders>
              <w:top w:val="single" w:sz="4" w:space="0" w:color="auto"/>
              <w:left w:val="nil"/>
              <w:bottom w:val="single" w:sz="4" w:space="0" w:color="auto"/>
              <w:right w:val="single" w:sz="4" w:space="0" w:color="auto"/>
            </w:tcBorders>
            <w:shd w:val="clear" w:color="000000" w:fill="FFC000"/>
            <w:noWrap/>
            <w:vAlign w:val="center"/>
            <w:hideMark/>
          </w:tcPr>
          <w:p w14:paraId="6D1A843B"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不満</w:t>
            </w:r>
          </w:p>
        </w:tc>
      </w:tr>
      <w:tr w:rsidR="001C56D6" w:rsidRPr="001C56D6" w14:paraId="00E2EE2A" w14:textId="77777777" w:rsidTr="008E51DE">
        <w:trPr>
          <w:trHeight w:val="375"/>
        </w:trPr>
        <w:tc>
          <w:tcPr>
            <w:tcW w:w="1668" w:type="pct"/>
            <w:tcBorders>
              <w:top w:val="nil"/>
              <w:left w:val="single" w:sz="4" w:space="0" w:color="auto"/>
              <w:bottom w:val="single" w:sz="4" w:space="0" w:color="auto"/>
              <w:right w:val="single" w:sz="4" w:space="0" w:color="auto"/>
            </w:tcBorders>
            <w:shd w:val="clear" w:color="auto" w:fill="auto"/>
            <w:noWrap/>
            <w:vAlign w:val="center"/>
            <w:hideMark/>
          </w:tcPr>
          <w:p w14:paraId="65924895" w14:textId="77777777" w:rsidR="001C56D6" w:rsidRPr="001C56D6" w:rsidRDefault="001C56D6" w:rsidP="001C56D6">
            <w:pPr>
              <w:widowControl/>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Q1：食事の味</w:t>
            </w:r>
          </w:p>
        </w:tc>
        <w:tc>
          <w:tcPr>
            <w:tcW w:w="834" w:type="pct"/>
            <w:tcBorders>
              <w:top w:val="nil"/>
              <w:left w:val="nil"/>
              <w:bottom w:val="single" w:sz="4" w:space="0" w:color="auto"/>
              <w:right w:val="single" w:sz="4" w:space="0" w:color="auto"/>
            </w:tcBorders>
            <w:shd w:val="clear" w:color="auto" w:fill="auto"/>
            <w:noWrap/>
            <w:vAlign w:val="center"/>
            <w:hideMark/>
          </w:tcPr>
          <w:p w14:paraId="37F77091" w14:textId="6F4111E3"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20</w:t>
            </w:r>
          </w:p>
        </w:tc>
        <w:tc>
          <w:tcPr>
            <w:tcW w:w="833" w:type="pct"/>
            <w:tcBorders>
              <w:top w:val="nil"/>
              <w:left w:val="nil"/>
              <w:bottom w:val="single" w:sz="4" w:space="0" w:color="auto"/>
              <w:right w:val="single" w:sz="4" w:space="0" w:color="auto"/>
            </w:tcBorders>
            <w:shd w:val="clear" w:color="auto" w:fill="auto"/>
            <w:noWrap/>
            <w:vAlign w:val="center"/>
            <w:hideMark/>
          </w:tcPr>
          <w:p w14:paraId="2AA64EDB"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67</w:t>
            </w:r>
          </w:p>
        </w:tc>
        <w:tc>
          <w:tcPr>
            <w:tcW w:w="833" w:type="pct"/>
            <w:tcBorders>
              <w:top w:val="nil"/>
              <w:left w:val="nil"/>
              <w:bottom w:val="single" w:sz="4" w:space="0" w:color="auto"/>
              <w:right w:val="single" w:sz="4" w:space="0" w:color="auto"/>
            </w:tcBorders>
            <w:shd w:val="clear" w:color="auto" w:fill="auto"/>
            <w:noWrap/>
            <w:vAlign w:val="center"/>
            <w:hideMark/>
          </w:tcPr>
          <w:p w14:paraId="492BFBC7"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26</w:t>
            </w:r>
          </w:p>
        </w:tc>
        <w:tc>
          <w:tcPr>
            <w:tcW w:w="832" w:type="pct"/>
            <w:tcBorders>
              <w:top w:val="nil"/>
              <w:left w:val="nil"/>
              <w:bottom w:val="single" w:sz="4" w:space="0" w:color="auto"/>
              <w:right w:val="single" w:sz="4" w:space="0" w:color="auto"/>
            </w:tcBorders>
            <w:shd w:val="clear" w:color="auto" w:fill="auto"/>
            <w:noWrap/>
            <w:vAlign w:val="center"/>
            <w:hideMark/>
          </w:tcPr>
          <w:p w14:paraId="3766E16D"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12</w:t>
            </w:r>
          </w:p>
        </w:tc>
      </w:tr>
      <w:tr w:rsidR="001C56D6" w:rsidRPr="001C56D6" w14:paraId="016679DD" w14:textId="77777777" w:rsidTr="008E51DE">
        <w:trPr>
          <w:trHeight w:val="375"/>
        </w:trPr>
        <w:tc>
          <w:tcPr>
            <w:tcW w:w="1668" w:type="pct"/>
            <w:tcBorders>
              <w:top w:val="nil"/>
              <w:left w:val="single" w:sz="4" w:space="0" w:color="auto"/>
              <w:bottom w:val="single" w:sz="4" w:space="0" w:color="auto"/>
              <w:right w:val="single" w:sz="4" w:space="0" w:color="auto"/>
            </w:tcBorders>
            <w:shd w:val="clear" w:color="auto" w:fill="auto"/>
            <w:noWrap/>
            <w:vAlign w:val="center"/>
            <w:hideMark/>
          </w:tcPr>
          <w:p w14:paraId="1CD77363" w14:textId="77777777" w:rsidR="001C56D6" w:rsidRPr="001C56D6" w:rsidRDefault="001C56D6" w:rsidP="001C56D6">
            <w:pPr>
              <w:widowControl/>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Q2：メニューの種類</w:t>
            </w:r>
          </w:p>
        </w:tc>
        <w:tc>
          <w:tcPr>
            <w:tcW w:w="834" w:type="pct"/>
            <w:tcBorders>
              <w:top w:val="nil"/>
              <w:left w:val="nil"/>
              <w:bottom w:val="single" w:sz="4" w:space="0" w:color="auto"/>
              <w:right w:val="single" w:sz="4" w:space="0" w:color="auto"/>
            </w:tcBorders>
            <w:shd w:val="clear" w:color="auto" w:fill="auto"/>
            <w:noWrap/>
            <w:vAlign w:val="center"/>
            <w:hideMark/>
          </w:tcPr>
          <w:p w14:paraId="1072644D"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14</w:t>
            </w:r>
          </w:p>
        </w:tc>
        <w:tc>
          <w:tcPr>
            <w:tcW w:w="833" w:type="pct"/>
            <w:tcBorders>
              <w:top w:val="nil"/>
              <w:left w:val="nil"/>
              <w:bottom w:val="single" w:sz="4" w:space="0" w:color="auto"/>
              <w:right w:val="single" w:sz="4" w:space="0" w:color="auto"/>
            </w:tcBorders>
            <w:shd w:val="clear" w:color="auto" w:fill="auto"/>
            <w:noWrap/>
            <w:vAlign w:val="center"/>
            <w:hideMark/>
          </w:tcPr>
          <w:p w14:paraId="0F7E99F5"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39</w:t>
            </w:r>
          </w:p>
        </w:tc>
        <w:tc>
          <w:tcPr>
            <w:tcW w:w="833" w:type="pct"/>
            <w:tcBorders>
              <w:top w:val="nil"/>
              <w:left w:val="nil"/>
              <w:bottom w:val="single" w:sz="4" w:space="0" w:color="auto"/>
              <w:right w:val="single" w:sz="4" w:space="0" w:color="auto"/>
            </w:tcBorders>
            <w:shd w:val="clear" w:color="auto" w:fill="auto"/>
            <w:noWrap/>
            <w:vAlign w:val="center"/>
            <w:hideMark/>
          </w:tcPr>
          <w:p w14:paraId="06E4FBC6"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51</w:t>
            </w:r>
          </w:p>
        </w:tc>
        <w:tc>
          <w:tcPr>
            <w:tcW w:w="832" w:type="pct"/>
            <w:tcBorders>
              <w:top w:val="nil"/>
              <w:left w:val="nil"/>
              <w:bottom w:val="single" w:sz="4" w:space="0" w:color="auto"/>
              <w:right w:val="single" w:sz="4" w:space="0" w:color="auto"/>
            </w:tcBorders>
            <w:shd w:val="clear" w:color="auto" w:fill="auto"/>
            <w:noWrap/>
            <w:vAlign w:val="center"/>
            <w:hideMark/>
          </w:tcPr>
          <w:p w14:paraId="199B99C2"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21</w:t>
            </w:r>
          </w:p>
        </w:tc>
      </w:tr>
      <w:tr w:rsidR="001C56D6" w:rsidRPr="001C56D6" w14:paraId="36ADE0EA" w14:textId="77777777" w:rsidTr="008E51DE">
        <w:trPr>
          <w:trHeight w:val="375"/>
        </w:trPr>
        <w:tc>
          <w:tcPr>
            <w:tcW w:w="1668" w:type="pct"/>
            <w:tcBorders>
              <w:top w:val="nil"/>
              <w:left w:val="single" w:sz="4" w:space="0" w:color="auto"/>
              <w:bottom w:val="single" w:sz="4" w:space="0" w:color="auto"/>
              <w:right w:val="single" w:sz="4" w:space="0" w:color="auto"/>
            </w:tcBorders>
            <w:shd w:val="clear" w:color="auto" w:fill="auto"/>
            <w:noWrap/>
            <w:vAlign w:val="center"/>
            <w:hideMark/>
          </w:tcPr>
          <w:p w14:paraId="535DCEF7" w14:textId="77777777" w:rsidR="001C56D6" w:rsidRPr="001C56D6" w:rsidRDefault="001C56D6" w:rsidP="001C56D6">
            <w:pPr>
              <w:widowControl/>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Q3：価格の妥当性</w:t>
            </w:r>
          </w:p>
        </w:tc>
        <w:tc>
          <w:tcPr>
            <w:tcW w:w="834" w:type="pct"/>
            <w:tcBorders>
              <w:top w:val="nil"/>
              <w:left w:val="nil"/>
              <w:bottom w:val="single" w:sz="4" w:space="0" w:color="auto"/>
              <w:right w:val="single" w:sz="4" w:space="0" w:color="auto"/>
            </w:tcBorders>
            <w:shd w:val="clear" w:color="auto" w:fill="auto"/>
            <w:noWrap/>
            <w:vAlign w:val="center"/>
            <w:hideMark/>
          </w:tcPr>
          <w:p w14:paraId="50D9BA5A"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17</w:t>
            </w:r>
          </w:p>
        </w:tc>
        <w:tc>
          <w:tcPr>
            <w:tcW w:w="833" w:type="pct"/>
            <w:tcBorders>
              <w:top w:val="nil"/>
              <w:left w:val="nil"/>
              <w:bottom w:val="single" w:sz="4" w:space="0" w:color="auto"/>
              <w:right w:val="single" w:sz="4" w:space="0" w:color="auto"/>
            </w:tcBorders>
            <w:shd w:val="clear" w:color="auto" w:fill="auto"/>
            <w:noWrap/>
            <w:vAlign w:val="center"/>
            <w:hideMark/>
          </w:tcPr>
          <w:p w14:paraId="4BCEE982"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60</w:t>
            </w:r>
          </w:p>
        </w:tc>
        <w:tc>
          <w:tcPr>
            <w:tcW w:w="833" w:type="pct"/>
            <w:tcBorders>
              <w:top w:val="nil"/>
              <w:left w:val="nil"/>
              <w:bottom w:val="single" w:sz="4" w:space="0" w:color="auto"/>
              <w:right w:val="single" w:sz="4" w:space="0" w:color="auto"/>
            </w:tcBorders>
            <w:shd w:val="clear" w:color="auto" w:fill="auto"/>
            <w:noWrap/>
            <w:vAlign w:val="center"/>
            <w:hideMark/>
          </w:tcPr>
          <w:p w14:paraId="5BE0FFC2"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29</w:t>
            </w:r>
          </w:p>
        </w:tc>
        <w:tc>
          <w:tcPr>
            <w:tcW w:w="832" w:type="pct"/>
            <w:tcBorders>
              <w:top w:val="nil"/>
              <w:left w:val="nil"/>
              <w:bottom w:val="single" w:sz="4" w:space="0" w:color="auto"/>
              <w:right w:val="single" w:sz="4" w:space="0" w:color="auto"/>
            </w:tcBorders>
            <w:shd w:val="clear" w:color="auto" w:fill="auto"/>
            <w:noWrap/>
            <w:vAlign w:val="center"/>
            <w:hideMark/>
          </w:tcPr>
          <w:p w14:paraId="61C0A604"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19</w:t>
            </w:r>
          </w:p>
        </w:tc>
      </w:tr>
    </w:tbl>
    <w:p w14:paraId="46EC8AA6" w14:textId="79B1B78C" w:rsidR="00136C2C" w:rsidRPr="00136C2C" w:rsidRDefault="008E51DE" w:rsidP="00136C2C">
      <w:pPr>
        <w:spacing w:before="240"/>
      </w:pPr>
      <w:r>
        <w:rPr>
          <w:noProof/>
        </w:rPr>
        <w:drawing>
          <wp:inline distT="0" distB="0" distL="0" distR="0" wp14:anchorId="3A05CCA8" wp14:editId="6C214770">
            <wp:extent cx="5400040" cy="2800350"/>
            <wp:effectExtent l="0" t="0" r="10160" b="0"/>
            <wp:docPr id="1861394793" name="グラフ 1">
              <a:extLst xmlns:a="http://schemas.openxmlformats.org/drawingml/2006/main">
                <a:ext uri="{FF2B5EF4-FFF2-40B4-BE49-F238E27FC236}">
                  <a16:creationId xmlns:a16="http://schemas.microsoft.com/office/drawing/2014/main" id="{A17C4626-3A66-8C71-26EB-305F1B8DB9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BF82125" w14:textId="3383E9CE" w:rsidR="00A71406" w:rsidRDefault="00A71406" w:rsidP="00A71406">
      <w:pPr>
        <w:spacing w:before="240"/>
      </w:pPr>
      <w:commentRangeStart w:id="2"/>
      <w:r>
        <w:rPr>
          <w:rFonts w:hint="eastAsia"/>
        </w:rPr>
        <w:t>調査</w:t>
      </w:r>
      <w:commentRangeEnd w:id="2"/>
      <w:r w:rsidR="00A870F5">
        <w:rPr>
          <w:rStyle w:val="af"/>
        </w:rPr>
        <w:commentReference w:id="2"/>
      </w:r>
      <w:r>
        <w:rPr>
          <w:rFonts w:hint="eastAsia"/>
        </w:rPr>
        <w:t>の結果、「食事の味」や「価格の妥当性」については多くの学生が肯定的に評価してお</w:t>
      </w:r>
      <w:r>
        <w:rPr>
          <w:rFonts w:hint="eastAsia"/>
        </w:rPr>
        <w:lastRenderedPageBreak/>
        <w:t>り、日常的に安心して利用できる食堂として認識されていることが分かりました。</w:t>
      </w:r>
    </w:p>
    <w:p w14:paraId="5AC07D37" w14:textId="20E71283" w:rsidR="00A71406" w:rsidRDefault="00A71406" w:rsidP="00A71406">
      <w:pPr>
        <w:spacing w:before="240"/>
      </w:pPr>
      <w:r>
        <w:rPr>
          <w:rFonts w:hint="eastAsia"/>
        </w:rPr>
        <w:t>一方で、「</w:t>
      </w:r>
      <w:ins w:id="3" w:author="一郎 山田" w:date="2025-07-18T11:10:00Z" w16du:dateUtc="2025-07-18T02:10:00Z">
        <w:r w:rsidR="00F34CD5">
          <w:rPr>
            <w:rFonts w:hint="eastAsia"/>
          </w:rPr>
          <w:t>メニューの種類</w:t>
        </w:r>
      </w:ins>
      <w:del w:id="4" w:author="一郎 山田" w:date="2025-07-18T11:09:00Z" w16du:dateUtc="2025-07-18T02:09:00Z">
        <w:r w:rsidR="003C411A" w:rsidDel="00F34CD5">
          <w:rPr>
            <w:rFonts w:hint="eastAsia"/>
          </w:rPr>
          <w:delText>価格の妥当性</w:delText>
        </w:r>
      </w:del>
      <w:r>
        <w:rPr>
          <w:rFonts w:hint="eastAsia"/>
        </w:rPr>
        <w:t>」に関しては不満の声が比較的多く、選択肢の少なさやマンネリ感に課題があることが明らかになりました。毎日利用する学生にとって、食の楽しみや変化が求められていることが読み取れます。</w:t>
      </w:r>
    </w:p>
    <w:p w14:paraId="354E7715" w14:textId="0C5FD74E" w:rsidR="00A71406" w:rsidRDefault="00A71406" w:rsidP="00A71406">
      <w:pPr>
        <w:spacing w:before="240"/>
      </w:pPr>
      <w:r>
        <w:rPr>
          <w:rFonts w:hint="eastAsia"/>
        </w:rPr>
        <w:t>以上を踏まえ、今後の改善に向けて以下のような提案をさせていただきます。</w:t>
      </w:r>
    </w:p>
    <w:p w14:paraId="1E3B1FCC" w14:textId="73D461CF" w:rsidR="00A71406" w:rsidRDefault="00A71406">
      <w:pPr>
        <w:pStyle w:val="a9"/>
        <w:numPr>
          <w:ilvl w:val="0"/>
          <w:numId w:val="12"/>
        </w:numPr>
        <w:spacing w:before="240"/>
        <w:pPrChange w:id="5" w:author="一郎 山田" w:date="2025-07-18T11:22:00Z" w16du:dateUtc="2025-07-18T02:22:00Z">
          <w:pPr>
            <w:spacing w:before="240"/>
          </w:pPr>
        </w:pPrChange>
      </w:pPr>
      <w:r>
        <w:rPr>
          <w:rFonts w:hint="eastAsia"/>
        </w:rPr>
        <w:t>週替わり・季節限定メニューの導入、学生の意見を取り入れた新メニューの開発</w:t>
      </w:r>
    </w:p>
    <w:p w14:paraId="5D3F8D4E" w14:textId="35B93AFC" w:rsidR="00A71406" w:rsidRDefault="00A71406">
      <w:pPr>
        <w:pStyle w:val="a9"/>
        <w:numPr>
          <w:ilvl w:val="0"/>
          <w:numId w:val="12"/>
        </w:numPr>
        <w:spacing w:before="240"/>
        <w:rPr>
          <w:ins w:id="6" w:author="一郎 山田" w:date="2025-07-18T11:21:00Z" w16du:dateUtc="2025-07-18T02:21:00Z"/>
        </w:rPr>
        <w:pPrChange w:id="7" w:author="一郎 山田" w:date="2025-07-18T11:22:00Z" w16du:dateUtc="2025-07-18T02:22:00Z">
          <w:pPr>
            <w:spacing w:before="240"/>
          </w:pPr>
        </w:pPrChange>
      </w:pPr>
      <w:r>
        <w:rPr>
          <w:rFonts w:hint="eastAsia"/>
        </w:rPr>
        <w:t>味の安定性を保ちつつ、定期的なフィードバック収集による改善</w:t>
      </w:r>
    </w:p>
    <w:p w14:paraId="2E7CD9A6" w14:textId="02489DD6" w:rsidR="007124C0" w:rsidRDefault="007124C0">
      <w:pPr>
        <w:pStyle w:val="a9"/>
        <w:numPr>
          <w:ilvl w:val="0"/>
          <w:numId w:val="12"/>
        </w:numPr>
        <w:spacing w:before="240"/>
        <w:pPrChange w:id="8" w:author="一郎 山田" w:date="2025-07-18T11:22:00Z" w16du:dateUtc="2025-07-18T02:22:00Z">
          <w:pPr>
            <w:spacing w:before="240"/>
          </w:pPr>
        </w:pPrChange>
      </w:pPr>
      <w:ins w:id="9" w:author="一郎 山田" w:date="2025-07-18T11:21:00Z" w16du:dateUtc="2025-07-18T02:21:00Z">
        <w:r>
          <w:rPr>
            <w:rFonts w:hint="eastAsia"/>
          </w:rPr>
          <w:t>現状の価格設定を</w:t>
        </w:r>
      </w:ins>
      <w:ins w:id="10" w:author="一郎 山田" w:date="2025-07-18T11:22:00Z" w16du:dateUtc="2025-07-18T02:22:00Z">
        <w:r>
          <w:rPr>
            <w:rFonts w:hint="eastAsia"/>
          </w:rPr>
          <w:t>維持しつつ、満足度向上を目指す工夫</w:t>
        </w:r>
      </w:ins>
    </w:p>
    <w:p w14:paraId="04FE8E08" w14:textId="7BD40553" w:rsidR="008F47A4" w:rsidRDefault="00A71406" w:rsidP="00A71406">
      <w:pPr>
        <w:spacing w:before="240"/>
      </w:pPr>
      <w:r>
        <w:rPr>
          <w:rFonts w:hint="eastAsia"/>
        </w:rPr>
        <w:t>今回の調査結果が、今後の学生食堂の運営に少しでもお役立ていただければ幸いです。引き続き、学生の健康と満足度向上のためのご尽力をお願い申し上げます。</w:t>
      </w:r>
    </w:p>
    <w:sectPr w:rsidR="008F47A4">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蒼 中村" w:date="2025-07-17T20:49:00Z" w:initials="蒼 中村">
    <w:p w14:paraId="42646D1E" w14:textId="77777777" w:rsidR="00DE49C3" w:rsidRDefault="00DE49C3" w:rsidP="00DE49C3">
      <w:pPr>
        <w:pStyle w:val="af0"/>
      </w:pPr>
      <w:r>
        <w:rPr>
          <w:rStyle w:val="af"/>
        </w:rPr>
        <w:annotationRef/>
      </w:r>
      <w:r>
        <w:t>人数は125名で合ってましたっけ？</w:t>
      </w:r>
    </w:p>
  </w:comment>
  <w:comment w:id="1" w:author="一郎 山田" w:date="2025-07-18T16:48:00Z" w:initials="一山">
    <w:p w14:paraId="36CD2E15" w14:textId="77777777" w:rsidR="00A870F5" w:rsidRDefault="00A870F5" w:rsidP="00A870F5">
      <w:pPr>
        <w:pStyle w:val="af0"/>
      </w:pPr>
      <w:r>
        <w:rPr>
          <w:rStyle w:val="af"/>
        </w:rPr>
        <w:annotationRef/>
      </w:r>
      <w:r>
        <w:t>125名で合っています！</w:t>
      </w:r>
    </w:p>
  </w:comment>
  <w:comment w:id="2" w:author="一郎 山田" w:date="2025-07-18T16:48:00Z" w:initials="一山">
    <w:p w14:paraId="5AF26160" w14:textId="77777777" w:rsidR="00A870F5" w:rsidRDefault="00A870F5" w:rsidP="00A870F5">
      <w:pPr>
        <w:pStyle w:val="af0"/>
      </w:pPr>
      <w:r>
        <w:rPr>
          <w:rStyle w:val="af"/>
        </w:rPr>
        <w:annotationRef/>
      </w:r>
      <w:r>
        <w:t>一部、追加と修正を行ったので確認お願いします。</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646D1E" w15:done="0"/>
  <w15:commentEx w15:paraId="36CD2E15" w15:paraIdParent="42646D1E" w15:done="0"/>
  <w15:commentEx w15:paraId="5AF261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08F297F" w16cex:dateUtc="2025-07-18T00:49:00Z"/>
  <w16cex:commentExtensible w16cex:durableId="15C7A48D" w16cex:dateUtc="2025-07-18T07:48:00Z"/>
  <w16cex:commentExtensible w16cex:durableId="207E6A43" w16cex:dateUtc="2025-07-18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646D1E" w16cid:durableId="608F297F"/>
  <w16cid:commentId w16cid:paraId="36CD2E15" w16cid:durableId="15C7A48D"/>
  <w16cid:commentId w16cid:paraId="5AF26160" w16cid:durableId="207E6A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552DE" w14:textId="77777777" w:rsidR="00EF0E41" w:rsidRDefault="00EF0E41" w:rsidP="003C411A">
      <w:r>
        <w:separator/>
      </w:r>
    </w:p>
  </w:endnote>
  <w:endnote w:type="continuationSeparator" w:id="0">
    <w:p w14:paraId="47185379" w14:textId="77777777" w:rsidR="00EF0E41" w:rsidRDefault="00EF0E41" w:rsidP="003C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B144C" w14:textId="77777777" w:rsidR="00EF0E41" w:rsidRDefault="00EF0E41" w:rsidP="003C411A">
      <w:r>
        <w:separator/>
      </w:r>
    </w:p>
  </w:footnote>
  <w:footnote w:type="continuationSeparator" w:id="0">
    <w:p w14:paraId="1DF3881B" w14:textId="77777777" w:rsidR="00EF0E41" w:rsidRDefault="00EF0E41" w:rsidP="003C4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27B"/>
    <w:multiLevelType w:val="hybridMultilevel"/>
    <w:tmpl w:val="5608EF3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1121A90"/>
    <w:multiLevelType w:val="multilevel"/>
    <w:tmpl w:val="EDE4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7756D2"/>
    <w:multiLevelType w:val="hybridMultilevel"/>
    <w:tmpl w:val="952888DC"/>
    <w:lvl w:ilvl="0" w:tplc="04090005">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CD5176A"/>
    <w:multiLevelType w:val="hybridMultilevel"/>
    <w:tmpl w:val="1A48C572"/>
    <w:lvl w:ilvl="0" w:tplc="96C8DFAC">
      <w:start w:val="1"/>
      <w:numFmt w:val="bullet"/>
      <w:lvlText w:val=""/>
      <w:lvlJc w:val="center"/>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40542853"/>
    <w:multiLevelType w:val="hybridMultilevel"/>
    <w:tmpl w:val="5A166E7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A5E357A"/>
    <w:multiLevelType w:val="hybridMultilevel"/>
    <w:tmpl w:val="7A327102"/>
    <w:lvl w:ilvl="0" w:tplc="FCB69A6A">
      <w:start w:val="1"/>
      <w:numFmt w:val="bullet"/>
      <w:lvlText w:val=""/>
      <w:lvlJc w:val="righ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3512416"/>
    <w:multiLevelType w:val="multilevel"/>
    <w:tmpl w:val="40B01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DE338D"/>
    <w:multiLevelType w:val="hybridMultilevel"/>
    <w:tmpl w:val="38F2207E"/>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6F4A2D83"/>
    <w:multiLevelType w:val="hybridMultilevel"/>
    <w:tmpl w:val="50342F2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F5D0F8F"/>
    <w:multiLevelType w:val="multilevel"/>
    <w:tmpl w:val="1D22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9824E87"/>
    <w:multiLevelType w:val="hybridMultilevel"/>
    <w:tmpl w:val="991EA07A"/>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7D322BFC"/>
    <w:multiLevelType w:val="hybridMultilevel"/>
    <w:tmpl w:val="08F63976"/>
    <w:lvl w:ilvl="0" w:tplc="FCB69A6A">
      <w:start w:val="1"/>
      <w:numFmt w:val="bullet"/>
      <w:lvlText w:val=""/>
      <w:lvlJc w:val="righ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749383863">
    <w:abstractNumId w:val="1"/>
  </w:num>
  <w:num w:numId="2" w16cid:durableId="1358578558">
    <w:abstractNumId w:val="6"/>
  </w:num>
  <w:num w:numId="3" w16cid:durableId="1379012799">
    <w:abstractNumId w:val="9"/>
  </w:num>
  <w:num w:numId="4" w16cid:durableId="1343512500">
    <w:abstractNumId w:val="5"/>
  </w:num>
  <w:num w:numId="5" w16cid:durableId="2146048450">
    <w:abstractNumId w:val="2"/>
  </w:num>
  <w:num w:numId="6" w16cid:durableId="1456756708">
    <w:abstractNumId w:val="7"/>
  </w:num>
  <w:num w:numId="7" w16cid:durableId="1530339805">
    <w:abstractNumId w:val="10"/>
  </w:num>
  <w:num w:numId="8" w16cid:durableId="674578690">
    <w:abstractNumId w:val="4"/>
  </w:num>
  <w:num w:numId="9" w16cid:durableId="1730306785">
    <w:abstractNumId w:val="3"/>
  </w:num>
  <w:num w:numId="10" w16cid:durableId="561597067">
    <w:abstractNumId w:val="11"/>
  </w:num>
  <w:num w:numId="11" w16cid:durableId="878592745">
    <w:abstractNumId w:val="0"/>
  </w:num>
  <w:num w:numId="12" w16cid:durableId="5373567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蒼 中村">
    <w15:presenceInfo w15:providerId="None" w15:userId="蒼 中村"/>
  </w15:person>
  <w15:person w15:author="一郎 山田">
    <w15:presenceInfo w15:providerId="Windows Live" w15:userId="d45a403c32eff3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D25"/>
    <w:rsid w:val="00136C2C"/>
    <w:rsid w:val="00162638"/>
    <w:rsid w:val="00171F9E"/>
    <w:rsid w:val="001C56D6"/>
    <w:rsid w:val="001C6332"/>
    <w:rsid w:val="001F52B1"/>
    <w:rsid w:val="00326BA6"/>
    <w:rsid w:val="0035242D"/>
    <w:rsid w:val="003C411A"/>
    <w:rsid w:val="00441A90"/>
    <w:rsid w:val="004A36B2"/>
    <w:rsid w:val="004F69D7"/>
    <w:rsid w:val="006069FE"/>
    <w:rsid w:val="00675859"/>
    <w:rsid w:val="00676B40"/>
    <w:rsid w:val="007124C0"/>
    <w:rsid w:val="00730831"/>
    <w:rsid w:val="00820044"/>
    <w:rsid w:val="00853C24"/>
    <w:rsid w:val="008E51DE"/>
    <w:rsid w:val="008F47A4"/>
    <w:rsid w:val="009C37DF"/>
    <w:rsid w:val="00A71406"/>
    <w:rsid w:val="00A870F5"/>
    <w:rsid w:val="00B17AB3"/>
    <w:rsid w:val="00B401B7"/>
    <w:rsid w:val="00B61289"/>
    <w:rsid w:val="00B74BD9"/>
    <w:rsid w:val="00CB3B18"/>
    <w:rsid w:val="00D26F8C"/>
    <w:rsid w:val="00D87616"/>
    <w:rsid w:val="00DE49C3"/>
    <w:rsid w:val="00E33CD3"/>
    <w:rsid w:val="00E71DE9"/>
    <w:rsid w:val="00EF0E41"/>
    <w:rsid w:val="00F34CD5"/>
    <w:rsid w:val="00F34D25"/>
    <w:rsid w:val="00F65CE4"/>
    <w:rsid w:val="00F771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A9B163"/>
  <w15:chartTrackingRefBased/>
  <w15:docId w15:val="{AEC3BD24-1C8D-4FF3-B09B-3AD7FBA3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34D2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34D2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34D2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34D2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34D2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34D2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34D2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34D2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34D2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34D2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34D2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34D2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34D2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34D2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34D2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34D2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34D2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34D2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34D2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34D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34D2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34D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34D25"/>
    <w:pPr>
      <w:spacing w:before="160" w:after="160"/>
      <w:jc w:val="center"/>
    </w:pPr>
    <w:rPr>
      <w:i/>
      <w:iCs/>
      <w:color w:val="404040" w:themeColor="text1" w:themeTint="BF"/>
    </w:rPr>
  </w:style>
  <w:style w:type="character" w:customStyle="1" w:styleId="a8">
    <w:name w:val="引用文 (文字)"/>
    <w:basedOn w:val="a0"/>
    <w:link w:val="a7"/>
    <w:uiPriority w:val="29"/>
    <w:rsid w:val="00F34D25"/>
    <w:rPr>
      <w:i/>
      <w:iCs/>
      <w:color w:val="404040" w:themeColor="text1" w:themeTint="BF"/>
    </w:rPr>
  </w:style>
  <w:style w:type="paragraph" w:styleId="a9">
    <w:name w:val="List Paragraph"/>
    <w:basedOn w:val="a"/>
    <w:uiPriority w:val="34"/>
    <w:qFormat/>
    <w:rsid w:val="00F34D25"/>
    <w:pPr>
      <w:ind w:left="720"/>
      <w:contextualSpacing/>
    </w:pPr>
  </w:style>
  <w:style w:type="character" w:styleId="21">
    <w:name w:val="Intense Emphasis"/>
    <w:basedOn w:val="a0"/>
    <w:uiPriority w:val="21"/>
    <w:qFormat/>
    <w:rsid w:val="00F34D25"/>
    <w:rPr>
      <w:i/>
      <w:iCs/>
      <w:color w:val="0F4761" w:themeColor="accent1" w:themeShade="BF"/>
    </w:rPr>
  </w:style>
  <w:style w:type="paragraph" w:styleId="22">
    <w:name w:val="Intense Quote"/>
    <w:basedOn w:val="a"/>
    <w:next w:val="a"/>
    <w:link w:val="23"/>
    <w:uiPriority w:val="30"/>
    <w:qFormat/>
    <w:rsid w:val="00F34D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34D25"/>
    <w:rPr>
      <w:i/>
      <w:iCs/>
      <w:color w:val="0F4761" w:themeColor="accent1" w:themeShade="BF"/>
    </w:rPr>
  </w:style>
  <w:style w:type="character" w:styleId="24">
    <w:name w:val="Intense Reference"/>
    <w:basedOn w:val="a0"/>
    <w:uiPriority w:val="32"/>
    <w:qFormat/>
    <w:rsid w:val="00F34D25"/>
    <w:rPr>
      <w:b/>
      <w:bCs/>
      <w:smallCaps/>
      <w:color w:val="0F4761" w:themeColor="accent1" w:themeShade="BF"/>
      <w:spacing w:val="5"/>
    </w:rPr>
  </w:style>
  <w:style w:type="table" w:styleId="aa">
    <w:name w:val="Table Grid"/>
    <w:basedOn w:val="a1"/>
    <w:uiPriority w:val="39"/>
    <w:rsid w:val="00441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3C411A"/>
    <w:pPr>
      <w:tabs>
        <w:tab w:val="center" w:pos="4252"/>
        <w:tab w:val="right" w:pos="8504"/>
      </w:tabs>
      <w:snapToGrid w:val="0"/>
    </w:pPr>
  </w:style>
  <w:style w:type="character" w:customStyle="1" w:styleId="ac">
    <w:name w:val="ヘッダー (文字)"/>
    <w:basedOn w:val="a0"/>
    <w:link w:val="ab"/>
    <w:uiPriority w:val="99"/>
    <w:rsid w:val="003C411A"/>
  </w:style>
  <w:style w:type="paragraph" w:styleId="ad">
    <w:name w:val="footer"/>
    <w:basedOn w:val="a"/>
    <w:link w:val="ae"/>
    <w:uiPriority w:val="99"/>
    <w:unhideWhenUsed/>
    <w:rsid w:val="003C411A"/>
    <w:pPr>
      <w:tabs>
        <w:tab w:val="center" w:pos="4252"/>
        <w:tab w:val="right" w:pos="8504"/>
      </w:tabs>
      <w:snapToGrid w:val="0"/>
    </w:pPr>
  </w:style>
  <w:style w:type="character" w:customStyle="1" w:styleId="ae">
    <w:name w:val="フッター (文字)"/>
    <w:basedOn w:val="a0"/>
    <w:link w:val="ad"/>
    <w:uiPriority w:val="99"/>
    <w:rsid w:val="003C411A"/>
  </w:style>
  <w:style w:type="character" w:styleId="af">
    <w:name w:val="annotation reference"/>
    <w:basedOn w:val="a0"/>
    <w:uiPriority w:val="99"/>
    <w:semiHidden/>
    <w:unhideWhenUsed/>
    <w:rsid w:val="00E33CD3"/>
    <w:rPr>
      <w:sz w:val="18"/>
      <w:szCs w:val="18"/>
    </w:rPr>
  </w:style>
  <w:style w:type="paragraph" w:styleId="af0">
    <w:name w:val="annotation text"/>
    <w:basedOn w:val="a"/>
    <w:link w:val="af1"/>
    <w:uiPriority w:val="99"/>
    <w:unhideWhenUsed/>
    <w:rsid w:val="00E33CD3"/>
  </w:style>
  <w:style w:type="character" w:customStyle="1" w:styleId="af1">
    <w:name w:val="コメント文字列 (文字)"/>
    <w:basedOn w:val="a0"/>
    <w:link w:val="af0"/>
    <w:uiPriority w:val="99"/>
    <w:rsid w:val="00E33CD3"/>
  </w:style>
  <w:style w:type="paragraph" w:styleId="af2">
    <w:name w:val="annotation subject"/>
    <w:basedOn w:val="af0"/>
    <w:next w:val="af0"/>
    <w:link w:val="af3"/>
    <w:uiPriority w:val="99"/>
    <w:semiHidden/>
    <w:unhideWhenUsed/>
    <w:rsid w:val="00E33CD3"/>
    <w:rPr>
      <w:b/>
      <w:bCs/>
    </w:rPr>
  </w:style>
  <w:style w:type="character" w:customStyle="1" w:styleId="af3">
    <w:name w:val="コメント内容 (文字)"/>
    <w:basedOn w:val="af1"/>
    <w:link w:val="af2"/>
    <w:uiPriority w:val="99"/>
    <w:semiHidden/>
    <w:rsid w:val="00E33CD3"/>
    <w:rPr>
      <w:b/>
      <w:bCs/>
    </w:rPr>
  </w:style>
  <w:style w:type="paragraph" w:styleId="af4">
    <w:name w:val="Revision"/>
    <w:hidden/>
    <w:uiPriority w:val="99"/>
    <w:semiHidden/>
    <w:rsid w:val="00F3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0920">
      <w:bodyDiv w:val="1"/>
      <w:marLeft w:val="0"/>
      <w:marRight w:val="0"/>
      <w:marTop w:val="0"/>
      <w:marBottom w:val="0"/>
      <w:divBdr>
        <w:top w:val="none" w:sz="0" w:space="0" w:color="auto"/>
        <w:left w:val="none" w:sz="0" w:space="0" w:color="auto"/>
        <w:bottom w:val="none" w:sz="0" w:space="0" w:color="auto"/>
        <w:right w:val="none" w:sz="0" w:space="0" w:color="auto"/>
      </w:divBdr>
    </w:div>
    <w:div w:id="100348042">
      <w:bodyDiv w:val="1"/>
      <w:marLeft w:val="0"/>
      <w:marRight w:val="0"/>
      <w:marTop w:val="0"/>
      <w:marBottom w:val="0"/>
      <w:divBdr>
        <w:top w:val="none" w:sz="0" w:space="0" w:color="auto"/>
        <w:left w:val="none" w:sz="0" w:space="0" w:color="auto"/>
        <w:bottom w:val="none" w:sz="0" w:space="0" w:color="auto"/>
        <w:right w:val="none" w:sz="0" w:space="0" w:color="auto"/>
      </w:divBdr>
    </w:div>
    <w:div w:id="108355229">
      <w:bodyDiv w:val="1"/>
      <w:marLeft w:val="0"/>
      <w:marRight w:val="0"/>
      <w:marTop w:val="0"/>
      <w:marBottom w:val="0"/>
      <w:divBdr>
        <w:top w:val="none" w:sz="0" w:space="0" w:color="auto"/>
        <w:left w:val="none" w:sz="0" w:space="0" w:color="auto"/>
        <w:bottom w:val="none" w:sz="0" w:space="0" w:color="auto"/>
        <w:right w:val="none" w:sz="0" w:space="0" w:color="auto"/>
      </w:divBdr>
    </w:div>
    <w:div w:id="172376179">
      <w:bodyDiv w:val="1"/>
      <w:marLeft w:val="0"/>
      <w:marRight w:val="0"/>
      <w:marTop w:val="0"/>
      <w:marBottom w:val="0"/>
      <w:divBdr>
        <w:top w:val="none" w:sz="0" w:space="0" w:color="auto"/>
        <w:left w:val="none" w:sz="0" w:space="0" w:color="auto"/>
        <w:bottom w:val="none" w:sz="0" w:space="0" w:color="auto"/>
        <w:right w:val="none" w:sz="0" w:space="0" w:color="auto"/>
      </w:divBdr>
    </w:div>
    <w:div w:id="198125207">
      <w:bodyDiv w:val="1"/>
      <w:marLeft w:val="0"/>
      <w:marRight w:val="0"/>
      <w:marTop w:val="0"/>
      <w:marBottom w:val="0"/>
      <w:divBdr>
        <w:top w:val="none" w:sz="0" w:space="0" w:color="auto"/>
        <w:left w:val="none" w:sz="0" w:space="0" w:color="auto"/>
        <w:bottom w:val="none" w:sz="0" w:space="0" w:color="auto"/>
        <w:right w:val="none" w:sz="0" w:space="0" w:color="auto"/>
      </w:divBdr>
    </w:div>
    <w:div w:id="295721302">
      <w:bodyDiv w:val="1"/>
      <w:marLeft w:val="0"/>
      <w:marRight w:val="0"/>
      <w:marTop w:val="0"/>
      <w:marBottom w:val="0"/>
      <w:divBdr>
        <w:top w:val="none" w:sz="0" w:space="0" w:color="auto"/>
        <w:left w:val="none" w:sz="0" w:space="0" w:color="auto"/>
        <w:bottom w:val="none" w:sz="0" w:space="0" w:color="auto"/>
        <w:right w:val="none" w:sz="0" w:space="0" w:color="auto"/>
      </w:divBdr>
    </w:div>
    <w:div w:id="329797122">
      <w:bodyDiv w:val="1"/>
      <w:marLeft w:val="0"/>
      <w:marRight w:val="0"/>
      <w:marTop w:val="0"/>
      <w:marBottom w:val="0"/>
      <w:divBdr>
        <w:top w:val="none" w:sz="0" w:space="0" w:color="auto"/>
        <w:left w:val="none" w:sz="0" w:space="0" w:color="auto"/>
        <w:bottom w:val="none" w:sz="0" w:space="0" w:color="auto"/>
        <w:right w:val="none" w:sz="0" w:space="0" w:color="auto"/>
      </w:divBdr>
    </w:div>
    <w:div w:id="349451944">
      <w:bodyDiv w:val="1"/>
      <w:marLeft w:val="0"/>
      <w:marRight w:val="0"/>
      <w:marTop w:val="0"/>
      <w:marBottom w:val="0"/>
      <w:divBdr>
        <w:top w:val="none" w:sz="0" w:space="0" w:color="auto"/>
        <w:left w:val="none" w:sz="0" w:space="0" w:color="auto"/>
        <w:bottom w:val="none" w:sz="0" w:space="0" w:color="auto"/>
        <w:right w:val="none" w:sz="0" w:space="0" w:color="auto"/>
      </w:divBdr>
    </w:div>
    <w:div w:id="365057626">
      <w:bodyDiv w:val="1"/>
      <w:marLeft w:val="0"/>
      <w:marRight w:val="0"/>
      <w:marTop w:val="0"/>
      <w:marBottom w:val="0"/>
      <w:divBdr>
        <w:top w:val="none" w:sz="0" w:space="0" w:color="auto"/>
        <w:left w:val="none" w:sz="0" w:space="0" w:color="auto"/>
        <w:bottom w:val="none" w:sz="0" w:space="0" w:color="auto"/>
        <w:right w:val="none" w:sz="0" w:space="0" w:color="auto"/>
      </w:divBdr>
    </w:div>
    <w:div w:id="383869552">
      <w:bodyDiv w:val="1"/>
      <w:marLeft w:val="0"/>
      <w:marRight w:val="0"/>
      <w:marTop w:val="0"/>
      <w:marBottom w:val="0"/>
      <w:divBdr>
        <w:top w:val="none" w:sz="0" w:space="0" w:color="auto"/>
        <w:left w:val="none" w:sz="0" w:space="0" w:color="auto"/>
        <w:bottom w:val="none" w:sz="0" w:space="0" w:color="auto"/>
        <w:right w:val="none" w:sz="0" w:space="0" w:color="auto"/>
      </w:divBdr>
    </w:div>
    <w:div w:id="501552962">
      <w:bodyDiv w:val="1"/>
      <w:marLeft w:val="0"/>
      <w:marRight w:val="0"/>
      <w:marTop w:val="0"/>
      <w:marBottom w:val="0"/>
      <w:divBdr>
        <w:top w:val="none" w:sz="0" w:space="0" w:color="auto"/>
        <w:left w:val="none" w:sz="0" w:space="0" w:color="auto"/>
        <w:bottom w:val="none" w:sz="0" w:space="0" w:color="auto"/>
        <w:right w:val="none" w:sz="0" w:space="0" w:color="auto"/>
      </w:divBdr>
    </w:div>
    <w:div w:id="553544163">
      <w:bodyDiv w:val="1"/>
      <w:marLeft w:val="0"/>
      <w:marRight w:val="0"/>
      <w:marTop w:val="0"/>
      <w:marBottom w:val="0"/>
      <w:divBdr>
        <w:top w:val="none" w:sz="0" w:space="0" w:color="auto"/>
        <w:left w:val="none" w:sz="0" w:space="0" w:color="auto"/>
        <w:bottom w:val="none" w:sz="0" w:space="0" w:color="auto"/>
        <w:right w:val="none" w:sz="0" w:space="0" w:color="auto"/>
      </w:divBdr>
    </w:div>
    <w:div w:id="612637711">
      <w:bodyDiv w:val="1"/>
      <w:marLeft w:val="0"/>
      <w:marRight w:val="0"/>
      <w:marTop w:val="0"/>
      <w:marBottom w:val="0"/>
      <w:divBdr>
        <w:top w:val="none" w:sz="0" w:space="0" w:color="auto"/>
        <w:left w:val="none" w:sz="0" w:space="0" w:color="auto"/>
        <w:bottom w:val="none" w:sz="0" w:space="0" w:color="auto"/>
        <w:right w:val="none" w:sz="0" w:space="0" w:color="auto"/>
      </w:divBdr>
    </w:div>
    <w:div w:id="715273279">
      <w:bodyDiv w:val="1"/>
      <w:marLeft w:val="0"/>
      <w:marRight w:val="0"/>
      <w:marTop w:val="0"/>
      <w:marBottom w:val="0"/>
      <w:divBdr>
        <w:top w:val="none" w:sz="0" w:space="0" w:color="auto"/>
        <w:left w:val="none" w:sz="0" w:space="0" w:color="auto"/>
        <w:bottom w:val="none" w:sz="0" w:space="0" w:color="auto"/>
        <w:right w:val="none" w:sz="0" w:space="0" w:color="auto"/>
      </w:divBdr>
    </w:div>
    <w:div w:id="809203959">
      <w:bodyDiv w:val="1"/>
      <w:marLeft w:val="0"/>
      <w:marRight w:val="0"/>
      <w:marTop w:val="0"/>
      <w:marBottom w:val="0"/>
      <w:divBdr>
        <w:top w:val="none" w:sz="0" w:space="0" w:color="auto"/>
        <w:left w:val="none" w:sz="0" w:space="0" w:color="auto"/>
        <w:bottom w:val="none" w:sz="0" w:space="0" w:color="auto"/>
        <w:right w:val="none" w:sz="0" w:space="0" w:color="auto"/>
      </w:divBdr>
    </w:div>
    <w:div w:id="926810117">
      <w:bodyDiv w:val="1"/>
      <w:marLeft w:val="0"/>
      <w:marRight w:val="0"/>
      <w:marTop w:val="0"/>
      <w:marBottom w:val="0"/>
      <w:divBdr>
        <w:top w:val="none" w:sz="0" w:space="0" w:color="auto"/>
        <w:left w:val="none" w:sz="0" w:space="0" w:color="auto"/>
        <w:bottom w:val="none" w:sz="0" w:space="0" w:color="auto"/>
        <w:right w:val="none" w:sz="0" w:space="0" w:color="auto"/>
      </w:divBdr>
    </w:div>
    <w:div w:id="1079906976">
      <w:bodyDiv w:val="1"/>
      <w:marLeft w:val="0"/>
      <w:marRight w:val="0"/>
      <w:marTop w:val="0"/>
      <w:marBottom w:val="0"/>
      <w:divBdr>
        <w:top w:val="none" w:sz="0" w:space="0" w:color="auto"/>
        <w:left w:val="none" w:sz="0" w:space="0" w:color="auto"/>
        <w:bottom w:val="none" w:sz="0" w:space="0" w:color="auto"/>
        <w:right w:val="none" w:sz="0" w:space="0" w:color="auto"/>
      </w:divBdr>
    </w:div>
    <w:div w:id="1173451430">
      <w:bodyDiv w:val="1"/>
      <w:marLeft w:val="0"/>
      <w:marRight w:val="0"/>
      <w:marTop w:val="0"/>
      <w:marBottom w:val="0"/>
      <w:divBdr>
        <w:top w:val="none" w:sz="0" w:space="0" w:color="auto"/>
        <w:left w:val="none" w:sz="0" w:space="0" w:color="auto"/>
        <w:bottom w:val="none" w:sz="0" w:space="0" w:color="auto"/>
        <w:right w:val="none" w:sz="0" w:space="0" w:color="auto"/>
      </w:divBdr>
    </w:div>
    <w:div w:id="1472940510">
      <w:bodyDiv w:val="1"/>
      <w:marLeft w:val="0"/>
      <w:marRight w:val="0"/>
      <w:marTop w:val="0"/>
      <w:marBottom w:val="0"/>
      <w:divBdr>
        <w:top w:val="none" w:sz="0" w:space="0" w:color="auto"/>
        <w:left w:val="none" w:sz="0" w:space="0" w:color="auto"/>
        <w:bottom w:val="none" w:sz="0" w:space="0" w:color="auto"/>
        <w:right w:val="none" w:sz="0" w:space="0" w:color="auto"/>
      </w:divBdr>
    </w:div>
    <w:div w:id="1505822933">
      <w:bodyDiv w:val="1"/>
      <w:marLeft w:val="0"/>
      <w:marRight w:val="0"/>
      <w:marTop w:val="0"/>
      <w:marBottom w:val="0"/>
      <w:divBdr>
        <w:top w:val="none" w:sz="0" w:space="0" w:color="auto"/>
        <w:left w:val="none" w:sz="0" w:space="0" w:color="auto"/>
        <w:bottom w:val="none" w:sz="0" w:space="0" w:color="auto"/>
        <w:right w:val="none" w:sz="0" w:space="0" w:color="auto"/>
      </w:divBdr>
    </w:div>
    <w:div w:id="1616672853">
      <w:bodyDiv w:val="1"/>
      <w:marLeft w:val="0"/>
      <w:marRight w:val="0"/>
      <w:marTop w:val="0"/>
      <w:marBottom w:val="0"/>
      <w:divBdr>
        <w:top w:val="none" w:sz="0" w:space="0" w:color="auto"/>
        <w:left w:val="none" w:sz="0" w:space="0" w:color="auto"/>
        <w:bottom w:val="none" w:sz="0" w:space="0" w:color="auto"/>
        <w:right w:val="none" w:sz="0" w:space="0" w:color="auto"/>
      </w:divBdr>
    </w:div>
    <w:div w:id="1623612639">
      <w:bodyDiv w:val="1"/>
      <w:marLeft w:val="0"/>
      <w:marRight w:val="0"/>
      <w:marTop w:val="0"/>
      <w:marBottom w:val="0"/>
      <w:divBdr>
        <w:top w:val="none" w:sz="0" w:space="0" w:color="auto"/>
        <w:left w:val="none" w:sz="0" w:space="0" w:color="auto"/>
        <w:bottom w:val="none" w:sz="0" w:space="0" w:color="auto"/>
        <w:right w:val="none" w:sz="0" w:space="0" w:color="auto"/>
      </w:divBdr>
    </w:div>
    <w:div w:id="1629509378">
      <w:bodyDiv w:val="1"/>
      <w:marLeft w:val="0"/>
      <w:marRight w:val="0"/>
      <w:marTop w:val="0"/>
      <w:marBottom w:val="0"/>
      <w:divBdr>
        <w:top w:val="none" w:sz="0" w:space="0" w:color="auto"/>
        <w:left w:val="none" w:sz="0" w:space="0" w:color="auto"/>
        <w:bottom w:val="none" w:sz="0" w:space="0" w:color="auto"/>
        <w:right w:val="none" w:sz="0" w:space="0" w:color="auto"/>
      </w:divBdr>
    </w:div>
    <w:div w:id="1661035600">
      <w:bodyDiv w:val="1"/>
      <w:marLeft w:val="0"/>
      <w:marRight w:val="0"/>
      <w:marTop w:val="0"/>
      <w:marBottom w:val="0"/>
      <w:divBdr>
        <w:top w:val="none" w:sz="0" w:space="0" w:color="auto"/>
        <w:left w:val="none" w:sz="0" w:space="0" w:color="auto"/>
        <w:bottom w:val="none" w:sz="0" w:space="0" w:color="auto"/>
        <w:right w:val="none" w:sz="0" w:space="0" w:color="auto"/>
      </w:divBdr>
    </w:div>
    <w:div w:id="1701662700">
      <w:bodyDiv w:val="1"/>
      <w:marLeft w:val="0"/>
      <w:marRight w:val="0"/>
      <w:marTop w:val="0"/>
      <w:marBottom w:val="0"/>
      <w:divBdr>
        <w:top w:val="none" w:sz="0" w:space="0" w:color="auto"/>
        <w:left w:val="none" w:sz="0" w:space="0" w:color="auto"/>
        <w:bottom w:val="none" w:sz="0" w:space="0" w:color="auto"/>
        <w:right w:val="none" w:sz="0" w:space="0" w:color="auto"/>
      </w:divBdr>
    </w:div>
    <w:div w:id="1715420377">
      <w:bodyDiv w:val="1"/>
      <w:marLeft w:val="0"/>
      <w:marRight w:val="0"/>
      <w:marTop w:val="0"/>
      <w:marBottom w:val="0"/>
      <w:divBdr>
        <w:top w:val="none" w:sz="0" w:space="0" w:color="auto"/>
        <w:left w:val="none" w:sz="0" w:space="0" w:color="auto"/>
        <w:bottom w:val="none" w:sz="0" w:space="0" w:color="auto"/>
        <w:right w:val="none" w:sz="0" w:space="0" w:color="auto"/>
      </w:divBdr>
    </w:div>
    <w:div w:id="1745029031">
      <w:bodyDiv w:val="1"/>
      <w:marLeft w:val="0"/>
      <w:marRight w:val="0"/>
      <w:marTop w:val="0"/>
      <w:marBottom w:val="0"/>
      <w:divBdr>
        <w:top w:val="none" w:sz="0" w:space="0" w:color="auto"/>
        <w:left w:val="none" w:sz="0" w:space="0" w:color="auto"/>
        <w:bottom w:val="none" w:sz="0" w:space="0" w:color="auto"/>
        <w:right w:val="none" w:sz="0" w:space="0" w:color="auto"/>
      </w:divBdr>
    </w:div>
    <w:div w:id="1752433347">
      <w:bodyDiv w:val="1"/>
      <w:marLeft w:val="0"/>
      <w:marRight w:val="0"/>
      <w:marTop w:val="0"/>
      <w:marBottom w:val="0"/>
      <w:divBdr>
        <w:top w:val="none" w:sz="0" w:space="0" w:color="auto"/>
        <w:left w:val="none" w:sz="0" w:space="0" w:color="auto"/>
        <w:bottom w:val="none" w:sz="0" w:space="0" w:color="auto"/>
        <w:right w:val="none" w:sz="0" w:space="0" w:color="auto"/>
      </w:divBdr>
    </w:div>
    <w:div w:id="1777826067">
      <w:bodyDiv w:val="1"/>
      <w:marLeft w:val="0"/>
      <w:marRight w:val="0"/>
      <w:marTop w:val="0"/>
      <w:marBottom w:val="0"/>
      <w:divBdr>
        <w:top w:val="none" w:sz="0" w:space="0" w:color="auto"/>
        <w:left w:val="none" w:sz="0" w:space="0" w:color="auto"/>
        <w:bottom w:val="none" w:sz="0" w:space="0" w:color="auto"/>
        <w:right w:val="none" w:sz="0" w:space="0" w:color="auto"/>
      </w:divBdr>
    </w:div>
    <w:div w:id="1899658923">
      <w:bodyDiv w:val="1"/>
      <w:marLeft w:val="0"/>
      <w:marRight w:val="0"/>
      <w:marTop w:val="0"/>
      <w:marBottom w:val="0"/>
      <w:divBdr>
        <w:top w:val="none" w:sz="0" w:space="0" w:color="auto"/>
        <w:left w:val="none" w:sz="0" w:space="0" w:color="auto"/>
        <w:bottom w:val="none" w:sz="0" w:space="0" w:color="auto"/>
        <w:right w:val="none" w:sz="0" w:space="0" w:color="auto"/>
      </w:divBdr>
    </w:div>
    <w:div w:id="2062898413">
      <w:bodyDiv w:val="1"/>
      <w:marLeft w:val="0"/>
      <w:marRight w:val="0"/>
      <w:marTop w:val="0"/>
      <w:marBottom w:val="0"/>
      <w:divBdr>
        <w:top w:val="none" w:sz="0" w:space="0" w:color="auto"/>
        <w:left w:val="none" w:sz="0" w:space="0" w:color="auto"/>
        <w:bottom w:val="none" w:sz="0" w:space="0" w:color="auto"/>
        <w:right w:val="none" w:sz="0" w:space="0" w:color="auto"/>
      </w:divBdr>
    </w:div>
    <w:div w:id="2071996085">
      <w:bodyDiv w:val="1"/>
      <w:marLeft w:val="0"/>
      <w:marRight w:val="0"/>
      <w:marTop w:val="0"/>
      <w:marBottom w:val="0"/>
      <w:divBdr>
        <w:top w:val="none" w:sz="0" w:space="0" w:color="auto"/>
        <w:left w:val="none" w:sz="0" w:space="0" w:color="auto"/>
        <w:bottom w:val="none" w:sz="0" w:space="0" w:color="auto"/>
        <w:right w:val="none" w:sz="0" w:space="0" w:color="auto"/>
      </w:divBdr>
    </w:div>
    <w:div w:id="212916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percentStacked"/>
        <c:varyColors val="0"/>
        <c:ser>
          <c:idx val="0"/>
          <c:order val="0"/>
          <c:tx>
            <c:strRef>
              <c:f>Sheet1!$B$8</c:f>
              <c:strCache>
                <c:ptCount val="1"/>
                <c:pt idx="0">
                  <c:v>満足</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Sheet1!$B$9:$B$11</c:f>
              <c:numCache>
                <c:formatCode>General</c:formatCode>
                <c:ptCount val="3"/>
                <c:pt idx="0">
                  <c:v>20</c:v>
                </c:pt>
                <c:pt idx="1">
                  <c:v>14</c:v>
                </c:pt>
                <c:pt idx="2">
                  <c:v>17</c:v>
                </c:pt>
              </c:numCache>
            </c:numRef>
          </c:val>
          <c:extLst>
            <c:ext xmlns:c16="http://schemas.microsoft.com/office/drawing/2014/chart" uri="{C3380CC4-5D6E-409C-BE32-E72D297353CC}">
              <c16:uniqueId val="{00000000-674F-4B13-9AE4-35FFB03AAEC1}"/>
            </c:ext>
          </c:extLst>
        </c:ser>
        <c:ser>
          <c:idx val="1"/>
          <c:order val="1"/>
          <c:tx>
            <c:strRef>
              <c:f>Sheet1!$C$8</c:f>
              <c:strCache>
                <c:ptCount val="1"/>
                <c:pt idx="0">
                  <c:v>やや満足</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Sheet1!$C$9:$C$11</c:f>
              <c:numCache>
                <c:formatCode>General</c:formatCode>
                <c:ptCount val="3"/>
                <c:pt idx="0">
                  <c:v>67</c:v>
                </c:pt>
                <c:pt idx="1">
                  <c:v>39</c:v>
                </c:pt>
                <c:pt idx="2">
                  <c:v>60</c:v>
                </c:pt>
              </c:numCache>
            </c:numRef>
          </c:val>
          <c:extLst>
            <c:ext xmlns:c16="http://schemas.microsoft.com/office/drawing/2014/chart" uri="{C3380CC4-5D6E-409C-BE32-E72D297353CC}">
              <c16:uniqueId val="{00000001-674F-4B13-9AE4-35FFB03AAEC1}"/>
            </c:ext>
          </c:extLst>
        </c:ser>
        <c:ser>
          <c:idx val="2"/>
          <c:order val="2"/>
          <c:tx>
            <c:strRef>
              <c:f>Sheet1!$D$8</c:f>
              <c:strCache>
                <c:ptCount val="1"/>
                <c:pt idx="0">
                  <c:v>やや不満</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Sheet1!$D$9:$D$11</c:f>
              <c:numCache>
                <c:formatCode>General</c:formatCode>
                <c:ptCount val="3"/>
                <c:pt idx="0">
                  <c:v>26</c:v>
                </c:pt>
                <c:pt idx="1">
                  <c:v>51</c:v>
                </c:pt>
                <c:pt idx="2">
                  <c:v>29</c:v>
                </c:pt>
              </c:numCache>
            </c:numRef>
          </c:val>
          <c:extLst>
            <c:ext xmlns:c16="http://schemas.microsoft.com/office/drawing/2014/chart" uri="{C3380CC4-5D6E-409C-BE32-E72D297353CC}">
              <c16:uniqueId val="{00000002-674F-4B13-9AE4-35FFB03AAEC1}"/>
            </c:ext>
          </c:extLst>
        </c:ser>
        <c:ser>
          <c:idx val="3"/>
          <c:order val="3"/>
          <c:tx>
            <c:strRef>
              <c:f>Sheet1!$E$8</c:f>
              <c:strCache>
                <c:ptCount val="1"/>
                <c:pt idx="0">
                  <c:v>不満</c:v>
                </c:pt>
              </c:strCache>
            </c:strRef>
          </c:tx>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Sheet1!$E$9:$E$11</c:f>
              <c:numCache>
                <c:formatCode>General</c:formatCode>
                <c:ptCount val="3"/>
                <c:pt idx="0">
                  <c:v>12</c:v>
                </c:pt>
                <c:pt idx="1">
                  <c:v>21</c:v>
                </c:pt>
                <c:pt idx="2">
                  <c:v>19</c:v>
                </c:pt>
              </c:numCache>
            </c:numRef>
          </c:val>
          <c:extLst>
            <c:ext xmlns:c16="http://schemas.microsoft.com/office/drawing/2014/chart" uri="{C3380CC4-5D6E-409C-BE32-E72D297353CC}">
              <c16:uniqueId val="{00000003-674F-4B13-9AE4-35FFB03AAEC1}"/>
            </c:ext>
          </c:extLst>
        </c:ser>
        <c:dLbls>
          <c:dLblPos val="ctr"/>
          <c:showLegendKey val="0"/>
          <c:showVal val="1"/>
          <c:showCatName val="0"/>
          <c:showSerName val="0"/>
          <c:showPercent val="0"/>
          <c:showBubbleSize val="0"/>
        </c:dLbls>
        <c:gapWidth val="150"/>
        <c:overlap val="100"/>
        <c:axId val="1274584400"/>
        <c:axId val="1274580080"/>
      </c:barChart>
      <c:catAx>
        <c:axId val="1274584400"/>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crossAx val="1274580080"/>
        <c:crosses val="autoZero"/>
        <c:auto val="1"/>
        <c:lblAlgn val="ctr"/>
        <c:lblOffset val="100"/>
        <c:noMultiLvlLbl val="0"/>
      </c:catAx>
      <c:valAx>
        <c:axId val="1274580080"/>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274584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77</TotalTime>
  <Pages>2</Pages>
  <Words>104</Words>
  <Characters>599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一郎 山田</dc:creator>
  <cp:keywords/>
  <dc:description/>
  <cp:lastModifiedBy>一郎 山田</cp:lastModifiedBy>
  <cp:revision>6</cp:revision>
  <cp:lastPrinted>2025-07-17T02:15:00Z</cp:lastPrinted>
  <dcterms:created xsi:type="dcterms:W3CDTF">2025-07-17T06:18:00Z</dcterms:created>
  <dcterms:modified xsi:type="dcterms:W3CDTF">2025-07-18T07:48:00Z</dcterms:modified>
</cp:coreProperties>
</file>