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35F1B" w14:textId="3CE45D69" w:rsidR="00945713" w:rsidRDefault="00945713" w:rsidP="00945713">
      <w:pPr>
        <w:snapToGrid w:val="0"/>
        <w:jc w:val="center"/>
        <w:rPr>
          <w:rFonts w:ascii="メイリオ" w:eastAsia="メイリオ" w:hAnsi="メイリオ"/>
          <w:b/>
          <w:bCs/>
          <w:sz w:val="32"/>
          <w:szCs w:val="40"/>
        </w:rPr>
      </w:pPr>
      <w:r w:rsidRPr="00945713">
        <w:rPr>
          <w:rFonts w:ascii="メイリオ" w:eastAsia="メイリオ" w:hAnsi="メイリオ"/>
          <w:b/>
          <w:bCs/>
          <w:sz w:val="32"/>
          <w:szCs w:val="40"/>
        </w:rPr>
        <w:t>サステナブルな社会構築に向けたアプローチ</w:t>
      </w:r>
    </w:p>
    <w:p w14:paraId="7B05399B" w14:textId="77777777" w:rsidR="00945713" w:rsidRPr="00945713" w:rsidRDefault="00945713" w:rsidP="00945713">
      <w:pPr>
        <w:snapToGrid w:val="0"/>
        <w:jc w:val="center"/>
        <w:rPr>
          <w:rFonts w:ascii="メイリオ" w:eastAsia="メイリオ" w:hAnsi="メイリオ"/>
          <w:sz w:val="24"/>
          <w:szCs w:val="32"/>
        </w:rPr>
      </w:pPr>
    </w:p>
    <w:p w14:paraId="03869BCB" w14:textId="5A368FBB" w:rsidR="00945713" w:rsidRPr="00945713" w:rsidRDefault="00945713" w:rsidP="00945713">
      <w:pPr>
        <w:snapToGrid w:val="0"/>
        <w:spacing w:after="240"/>
        <w:rPr>
          <w:rFonts w:ascii="メイリオ" w:eastAsia="メイリオ" w:hAnsi="メイリオ"/>
          <w:sz w:val="24"/>
          <w:szCs w:val="32"/>
        </w:rPr>
      </w:pPr>
      <w:commentRangeStart w:id="0"/>
      <w:r w:rsidRPr="00945713">
        <w:rPr>
          <w:rFonts w:ascii="メイリオ" w:eastAsia="メイリオ" w:hAnsi="メイリオ"/>
          <w:sz w:val="24"/>
          <w:szCs w:val="32"/>
          <w:highlight w:val="yellow"/>
        </w:rPr>
        <w:t>サステナビリティ</w:t>
      </w:r>
      <w:commentRangeEnd w:id="0"/>
      <w:r w:rsidR="00E700B9">
        <w:rPr>
          <w:rStyle w:val="aa"/>
        </w:rPr>
        <w:commentReference w:id="0"/>
      </w:r>
      <w:r w:rsidRPr="00945713">
        <w:rPr>
          <w:rFonts w:ascii="メイリオ" w:eastAsia="メイリオ" w:hAnsi="メイリオ"/>
          <w:sz w:val="24"/>
          <w:szCs w:val="32"/>
        </w:rPr>
        <w:t>は、現代社会が直面する最重要課題の一つである。環境、経済、社会の各分野において持続可能な発展を目指す動きが広がっており、学術界でも分野横断的な研究が</w:t>
      </w:r>
      <w:r w:rsidRPr="00945713">
        <w:rPr>
          <w:rFonts w:ascii="メイリオ" w:eastAsia="メイリオ" w:hAnsi="メイリオ"/>
          <w:sz w:val="24"/>
          <w:szCs w:val="32"/>
          <w:u w:val="dash" w:color="A02B93" w:themeColor="accent5"/>
        </w:rPr>
        <w:t>進め</w:t>
      </w:r>
      <w:ins w:id="1" w:author="一郎 山田" w:date="2025-09-17T17:00:00Z" w16du:dateUtc="2025-09-17T08:00:00Z">
        <w:r w:rsidR="004C11E9">
          <w:rPr>
            <w:rFonts w:ascii="メイリオ" w:eastAsia="メイリオ" w:hAnsi="メイリオ" w:hint="eastAsia"/>
            <w:sz w:val="24"/>
            <w:szCs w:val="32"/>
            <w:u w:val="dash" w:color="A02B93" w:themeColor="accent5"/>
          </w:rPr>
          <w:t>られている</w:t>
        </w:r>
      </w:ins>
      <w:del w:id="2" w:author="一郎 山田" w:date="2025-09-17T16:59:00Z" w16du:dateUtc="2025-09-17T07:59:00Z">
        <w:r w:rsidR="001F2B14" w:rsidRPr="00326E6E" w:rsidDel="004C11E9">
          <w:rPr>
            <w:rFonts w:ascii="メイリオ" w:eastAsia="メイリオ" w:hAnsi="メイリオ" w:hint="eastAsia"/>
            <w:sz w:val="24"/>
            <w:szCs w:val="32"/>
            <w:u w:val="dash" w:color="A02B93" w:themeColor="accent5"/>
          </w:rPr>
          <w:delText>れている</w:delText>
        </w:r>
      </w:del>
      <w:r w:rsidRPr="00945713">
        <w:rPr>
          <w:rFonts w:ascii="メイリオ" w:eastAsia="メイリオ" w:hAnsi="メイリオ"/>
          <w:sz w:val="24"/>
          <w:szCs w:val="32"/>
        </w:rPr>
        <w:t>。特に、国連が提唱する</w:t>
      </w:r>
      <w:commentRangeStart w:id="3"/>
      <w:r w:rsidRPr="00945713">
        <w:rPr>
          <w:rFonts w:ascii="メイリオ" w:eastAsia="メイリオ" w:hAnsi="メイリオ"/>
          <w:sz w:val="24"/>
          <w:szCs w:val="32"/>
          <w:highlight w:val="yellow"/>
        </w:rPr>
        <w:t>SDGs</w:t>
      </w:r>
      <w:commentRangeEnd w:id="3"/>
      <w:r w:rsidR="00E700B9">
        <w:rPr>
          <w:rStyle w:val="aa"/>
        </w:rPr>
        <w:commentReference w:id="3"/>
      </w:r>
      <w:r w:rsidRPr="00945713">
        <w:rPr>
          <w:rFonts w:ascii="メイリオ" w:eastAsia="メイリオ" w:hAnsi="メイリオ"/>
          <w:sz w:val="24"/>
          <w:szCs w:val="32"/>
        </w:rPr>
        <w:t>を基盤とした政策提言や実証的な研究が活発化している。</w:t>
      </w:r>
    </w:p>
    <w:p w14:paraId="5E136215" w14:textId="017EDBCF" w:rsidR="00945713" w:rsidRPr="00945713" w:rsidRDefault="00945713" w:rsidP="00945713">
      <w:pPr>
        <w:snapToGrid w:val="0"/>
        <w:spacing w:after="240"/>
        <w:rPr>
          <w:rFonts w:ascii="メイリオ" w:eastAsia="メイリオ" w:hAnsi="メイリオ"/>
          <w:sz w:val="24"/>
          <w:szCs w:val="32"/>
        </w:rPr>
      </w:pPr>
      <w:r w:rsidRPr="00945713">
        <w:rPr>
          <w:rFonts w:ascii="メイリオ" w:eastAsia="メイリオ" w:hAnsi="メイリオ"/>
          <w:sz w:val="24"/>
          <w:szCs w:val="32"/>
        </w:rPr>
        <w:t>こうした流れの中で、科学的根拠に基づく政策形成、いわゆる</w:t>
      </w:r>
      <w:commentRangeStart w:id="4"/>
      <w:r w:rsidRPr="00945713">
        <w:rPr>
          <w:rFonts w:ascii="メイリオ" w:eastAsia="メイリオ" w:hAnsi="メイリオ"/>
          <w:sz w:val="24"/>
          <w:szCs w:val="32"/>
          <w:highlight w:val="yellow"/>
        </w:rPr>
        <w:t>エビデンスベース</w:t>
      </w:r>
      <w:commentRangeEnd w:id="4"/>
      <w:r w:rsidR="00E700B9">
        <w:rPr>
          <w:rStyle w:val="aa"/>
        </w:rPr>
        <w:commentReference w:id="4"/>
      </w:r>
      <w:r w:rsidRPr="00945713">
        <w:rPr>
          <w:rFonts w:ascii="メイリオ" w:eastAsia="メイリオ" w:hAnsi="メイリオ"/>
          <w:sz w:val="24"/>
          <w:szCs w:val="32"/>
        </w:rPr>
        <w:t>の</w:t>
      </w:r>
      <w:r w:rsidR="00326E6E">
        <w:rPr>
          <w:rFonts w:ascii="メイリオ" w:eastAsia="メイリオ" w:hAnsi="メイリオ" w:hint="eastAsia"/>
          <w:sz w:val="24"/>
          <w:szCs w:val="32"/>
        </w:rPr>
        <w:t>アプローチ</w:t>
      </w:r>
      <w:r w:rsidRPr="00945713">
        <w:rPr>
          <w:rFonts w:ascii="メイリオ" w:eastAsia="メイリオ" w:hAnsi="メイリオ"/>
          <w:sz w:val="24"/>
          <w:szCs w:val="32"/>
        </w:rPr>
        <w:t>が重視</w:t>
      </w:r>
      <w:r w:rsidRPr="00945713">
        <w:rPr>
          <w:rFonts w:ascii="メイリオ" w:eastAsia="メイリオ" w:hAnsi="メイリオ"/>
          <w:sz w:val="24"/>
          <w:szCs w:val="32"/>
          <w:u w:val="dash" w:color="A02B93" w:themeColor="accent5"/>
        </w:rPr>
        <w:t>さ</w:t>
      </w:r>
      <w:ins w:id="5" w:author="一郎 山田" w:date="2025-09-17T17:00:00Z" w16du:dateUtc="2025-09-17T08:00:00Z">
        <w:r w:rsidR="004C11E9">
          <w:rPr>
            <w:rFonts w:ascii="メイリオ" w:eastAsia="メイリオ" w:hAnsi="メイリオ" w:hint="eastAsia"/>
            <w:sz w:val="24"/>
            <w:szCs w:val="32"/>
            <w:u w:val="dash" w:color="A02B93" w:themeColor="accent5"/>
          </w:rPr>
          <w:t>れ</w:t>
        </w:r>
      </w:ins>
      <w:r w:rsidR="001F2B14" w:rsidRPr="00326E6E">
        <w:rPr>
          <w:rFonts w:ascii="メイリオ" w:eastAsia="メイリオ" w:hAnsi="メイリオ" w:hint="eastAsia"/>
          <w:sz w:val="24"/>
          <w:szCs w:val="32"/>
          <w:u w:val="dash" w:color="A02B93" w:themeColor="accent5"/>
        </w:rPr>
        <w:t>る</w:t>
      </w:r>
      <w:r w:rsidR="00326E6E">
        <w:rPr>
          <w:rFonts w:ascii="メイリオ" w:eastAsia="メイリオ" w:hAnsi="メイリオ" w:hint="eastAsia"/>
          <w:sz w:val="24"/>
          <w:szCs w:val="32"/>
          <w:u w:val="dash" w:color="A02B93" w:themeColor="accent5"/>
        </w:rPr>
        <w:t>れ</w:t>
      </w:r>
      <w:r w:rsidRPr="00945713">
        <w:rPr>
          <w:rFonts w:ascii="メイリオ" w:eastAsia="メイリオ" w:hAnsi="メイリオ"/>
          <w:sz w:val="24"/>
          <w:szCs w:val="32"/>
          <w:u w:val="dash" w:color="A02B93" w:themeColor="accent5"/>
        </w:rPr>
        <w:t>ように</w:t>
      </w:r>
      <w:ins w:id="6" w:author="一郎 山田" w:date="2025-09-17T17:00:00Z" w16du:dateUtc="2025-09-17T08:00:00Z">
        <w:r w:rsidR="004C11E9">
          <w:rPr>
            <w:rFonts w:ascii="メイリオ" w:eastAsia="メイリオ" w:hAnsi="メイリオ" w:hint="eastAsia"/>
            <w:sz w:val="24"/>
            <w:szCs w:val="32"/>
            <w:u w:val="dash" w:color="A02B93" w:themeColor="accent5"/>
          </w:rPr>
          <w:t>なった</w:t>
        </w:r>
      </w:ins>
      <w:del w:id="7" w:author="一郎 山田" w:date="2025-09-17T17:00:00Z" w16du:dateUtc="2025-09-17T08:00:00Z">
        <w:r w:rsidRPr="00945713" w:rsidDel="004C11E9">
          <w:rPr>
            <w:rFonts w:ascii="メイリオ" w:eastAsia="メイリオ" w:hAnsi="メイリオ"/>
            <w:sz w:val="24"/>
            <w:szCs w:val="32"/>
            <w:u w:val="dash" w:color="A02B93" w:themeColor="accent5"/>
          </w:rPr>
          <w:delText>なた</w:delText>
        </w:r>
      </w:del>
      <w:r w:rsidRPr="00945713">
        <w:rPr>
          <w:rFonts w:ascii="メイリオ" w:eastAsia="メイリオ" w:hAnsi="メイリオ"/>
          <w:sz w:val="24"/>
          <w:szCs w:val="32"/>
        </w:rPr>
        <w:t>。定量的なデータを活用することで、政策の透明性や妥当性が</w:t>
      </w:r>
      <w:r w:rsidR="001F2B14">
        <w:rPr>
          <w:rFonts w:ascii="メイリオ" w:eastAsia="メイリオ" w:hAnsi="メイリオ" w:hint="eastAsia"/>
          <w:sz w:val="24"/>
          <w:szCs w:val="32"/>
        </w:rPr>
        <w:t>高まり</w:t>
      </w:r>
      <w:r w:rsidRPr="00945713">
        <w:rPr>
          <w:rFonts w:ascii="メイリオ" w:eastAsia="メイリオ" w:hAnsi="メイリオ"/>
          <w:sz w:val="24"/>
          <w:szCs w:val="32"/>
        </w:rPr>
        <w:t>、社会的な合意形成にも</w:t>
      </w:r>
      <w:r w:rsidR="001F2B14">
        <w:rPr>
          <w:rFonts w:ascii="メイリオ" w:eastAsia="メイリオ" w:hAnsi="メイリオ" w:hint="eastAsia"/>
          <w:sz w:val="24"/>
          <w:szCs w:val="32"/>
        </w:rPr>
        <w:t>つながる</w:t>
      </w:r>
      <w:r w:rsidR="00326E6E">
        <w:rPr>
          <w:rFonts w:ascii="メイリオ" w:eastAsia="メイリオ" w:hAnsi="メイリオ" w:hint="eastAsia"/>
          <w:sz w:val="24"/>
          <w:szCs w:val="32"/>
        </w:rPr>
        <w:t>。</w:t>
      </w:r>
    </w:p>
    <w:p w14:paraId="28A6A755" w14:textId="3C6E8C8F" w:rsidR="00945713" w:rsidRPr="00945713" w:rsidRDefault="00945713" w:rsidP="00945713">
      <w:pPr>
        <w:snapToGrid w:val="0"/>
        <w:spacing w:after="240"/>
        <w:rPr>
          <w:rFonts w:ascii="メイリオ" w:eastAsia="メイリオ" w:hAnsi="メイリオ"/>
          <w:sz w:val="24"/>
          <w:szCs w:val="32"/>
        </w:rPr>
      </w:pPr>
      <w:r w:rsidRPr="00945713">
        <w:rPr>
          <w:rFonts w:ascii="メイリオ" w:eastAsia="メイリオ" w:hAnsi="メイリオ"/>
          <w:sz w:val="24"/>
          <w:szCs w:val="32"/>
        </w:rPr>
        <w:t>産業界では、資源循環を重視する</w:t>
      </w:r>
      <w:commentRangeStart w:id="8"/>
      <w:r w:rsidRPr="00945713">
        <w:rPr>
          <w:rFonts w:ascii="メイリオ" w:eastAsia="メイリオ" w:hAnsi="メイリオ"/>
          <w:sz w:val="24"/>
          <w:szCs w:val="32"/>
          <w:highlight w:val="yellow"/>
        </w:rPr>
        <w:t>サーキュラーエコノミー</w:t>
      </w:r>
      <w:commentRangeEnd w:id="8"/>
      <w:r w:rsidR="00E700B9">
        <w:rPr>
          <w:rStyle w:val="aa"/>
        </w:rPr>
        <w:commentReference w:id="8"/>
      </w:r>
      <w:r w:rsidRPr="00945713">
        <w:rPr>
          <w:rFonts w:ascii="メイリオ" w:eastAsia="メイリオ" w:hAnsi="メイリオ"/>
          <w:sz w:val="24"/>
          <w:szCs w:val="32"/>
        </w:rPr>
        <w:t>や、温室効果ガスの排出を抑える</w:t>
      </w:r>
      <w:commentRangeStart w:id="9"/>
      <w:r w:rsidRPr="00945713">
        <w:rPr>
          <w:rFonts w:ascii="メイリオ" w:eastAsia="メイリオ" w:hAnsi="メイリオ"/>
          <w:sz w:val="24"/>
          <w:szCs w:val="32"/>
          <w:highlight w:val="yellow"/>
        </w:rPr>
        <w:t>カーボンニュートラル</w:t>
      </w:r>
      <w:commentRangeEnd w:id="9"/>
      <w:r w:rsidR="00E700B9">
        <w:rPr>
          <w:rStyle w:val="aa"/>
        </w:rPr>
        <w:commentReference w:id="9"/>
      </w:r>
      <w:r w:rsidRPr="00945713">
        <w:rPr>
          <w:rFonts w:ascii="メイリオ" w:eastAsia="メイリオ" w:hAnsi="メイリオ"/>
          <w:sz w:val="24"/>
          <w:szCs w:val="32"/>
        </w:rPr>
        <w:t>の概念が注目されている。これらの取り組みは、企業と研究機関の連携によって実装が進められており、環境負荷</w:t>
      </w:r>
      <w:r w:rsidR="00326E6E" w:rsidRPr="00326E6E">
        <w:rPr>
          <w:rFonts w:ascii="メイリオ" w:eastAsia="メイリオ" w:hAnsi="メイリオ" w:hint="eastAsia"/>
          <w:sz w:val="24"/>
          <w:szCs w:val="32"/>
          <w:u w:val="dash" w:color="A02B93" w:themeColor="accent5"/>
        </w:rPr>
        <w:t>no</w:t>
      </w:r>
      <w:r w:rsidRPr="00945713">
        <w:rPr>
          <w:rFonts w:ascii="メイリオ" w:eastAsia="メイリオ" w:hAnsi="メイリオ"/>
          <w:sz w:val="24"/>
          <w:szCs w:val="32"/>
        </w:rPr>
        <w:t>低減に向けた実践的な成果が生まれている。</w:t>
      </w:r>
    </w:p>
    <w:p w14:paraId="1C6E2A58" w14:textId="3485ADE3" w:rsidR="00945713" w:rsidRPr="00945713" w:rsidRDefault="00945713" w:rsidP="00945713">
      <w:pPr>
        <w:snapToGrid w:val="0"/>
        <w:spacing w:after="240"/>
        <w:rPr>
          <w:rFonts w:ascii="メイリオ" w:eastAsia="メイリオ" w:hAnsi="メイリオ"/>
          <w:sz w:val="24"/>
          <w:szCs w:val="32"/>
        </w:rPr>
      </w:pPr>
      <w:r w:rsidRPr="00945713">
        <w:rPr>
          <w:rFonts w:ascii="メイリオ" w:eastAsia="メイリオ" w:hAnsi="メイリオ"/>
          <w:sz w:val="24"/>
          <w:szCs w:val="32"/>
        </w:rPr>
        <w:t>学術的には、</w:t>
      </w:r>
      <w:commentRangeStart w:id="10"/>
      <w:r w:rsidRPr="00945713">
        <w:rPr>
          <w:rFonts w:ascii="メイリオ" w:eastAsia="メイリオ" w:hAnsi="メイリオ"/>
          <w:sz w:val="24"/>
          <w:szCs w:val="32"/>
          <w:highlight w:val="yellow"/>
        </w:rPr>
        <w:t>ライフサイクルアセスメント</w:t>
      </w:r>
      <w:commentRangeEnd w:id="10"/>
      <w:r w:rsidR="004C11E9">
        <w:rPr>
          <w:rStyle w:val="aa"/>
        </w:rPr>
        <w:commentReference w:id="10"/>
      </w:r>
      <w:r w:rsidRPr="00945713">
        <w:rPr>
          <w:rFonts w:ascii="メイリオ" w:eastAsia="メイリオ" w:hAnsi="メイリオ"/>
          <w:sz w:val="24"/>
          <w:szCs w:val="32"/>
        </w:rPr>
        <w:t>などの手法を用いて、製品やサービスの環境影響を定量的に評価し、改善策を提案する研究が行われている。こうした分析は、</w:t>
      </w:r>
      <w:commentRangeStart w:id="11"/>
      <w:r w:rsidRPr="00945713">
        <w:rPr>
          <w:rFonts w:ascii="メイリオ" w:eastAsia="メイリオ" w:hAnsi="メイリオ"/>
          <w:sz w:val="24"/>
          <w:szCs w:val="32"/>
          <w:highlight w:val="yellow"/>
        </w:rPr>
        <w:t>社会的イノベーション</w:t>
      </w:r>
      <w:commentRangeEnd w:id="11"/>
      <w:r w:rsidR="004C11E9">
        <w:rPr>
          <w:rStyle w:val="aa"/>
        </w:rPr>
        <w:commentReference w:id="11"/>
      </w:r>
      <w:r w:rsidRPr="00945713">
        <w:rPr>
          <w:rFonts w:ascii="メイリオ" w:eastAsia="メイリオ" w:hAnsi="メイリオ"/>
          <w:sz w:val="24"/>
          <w:szCs w:val="32"/>
        </w:rPr>
        <w:t>の創出にも寄与しており、持続可能な未来の構築に向けた理論的支柱となっている。</w:t>
      </w:r>
    </w:p>
    <w:p w14:paraId="495B29DD" w14:textId="518E51CA" w:rsidR="00945713" w:rsidRPr="00945713" w:rsidRDefault="00945713" w:rsidP="00945713">
      <w:pPr>
        <w:snapToGrid w:val="0"/>
        <w:spacing w:after="240"/>
        <w:rPr>
          <w:rFonts w:ascii="メイリオ" w:eastAsia="メイリオ" w:hAnsi="メイリオ"/>
          <w:sz w:val="24"/>
          <w:szCs w:val="32"/>
        </w:rPr>
      </w:pPr>
      <w:r w:rsidRPr="00945713">
        <w:rPr>
          <w:rFonts w:ascii="メイリオ" w:eastAsia="メイリオ" w:hAnsi="メイリオ"/>
          <w:sz w:val="24"/>
          <w:szCs w:val="32"/>
        </w:rPr>
        <w:t>今後は、政策、産業、教育など多様な領域が連携し、サステナビリティを中心に据えた社会</w:t>
      </w:r>
      <w:del w:id="12" w:author="一郎 山田" w:date="2025-09-17T17:00:00Z" w16du:dateUtc="2025-09-17T08:00:00Z">
        <w:r w:rsidR="004C11E9" w:rsidDel="004C11E9">
          <w:rPr>
            <w:rFonts w:ascii="メイリオ" w:eastAsia="メイリオ" w:hAnsi="メイリオ" w:hint="eastAsia"/>
            <w:sz w:val="24"/>
            <w:szCs w:val="32"/>
            <w:u w:val="dash" w:color="A02B93" w:themeColor="accent5"/>
          </w:rPr>
          <w:delText>シテスム</w:delText>
        </w:r>
      </w:del>
      <w:ins w:id="13" w:author="一郎 山田" w:date="2025-09-17T17:00:00Z" w16du:dateUtc="2025-09-17T08:00:00Z">
        <w:r w:rsidR="004C11E9">
          <w:rPr>
            <w:rFonts w:ascii="メイリオ" w:eastAsia="メイリオ" w:hAnsi="メイリオ" w:hint="eastAsia"/>
            <w:sz w:val="24"/>
            <w:szCs w:val="32"/>
            <w:u w:val="dash" w:color="A02B93" w:themeColor="accent5"/>
          </w:rPr>
          <w:t>システム</w:t>
        </w:r>
      </w:ins>
      <w:r w:rsidRPr="00945713">
        <w:rPr>
          <w:rFonts w:ascii="メイリオ" w:eastAsia="メイリオ" w:hAnsi="メイリオ"/>
          <w:sz w:val="24"/>
          <w:szCs w:val="32"/>
        </w:rPr>
        <w:t>の再設計が求められる。学術界の役割は、課題の本質を見極め、実効性のある知見を社会に還元することである。</w:t>
      </w:r>
    </w:p>
    <w:p w14:paraId="54A4D72E" w14:textId="77777777" w:rsidR="001A6E79" w:rsidRPr="00945713" w:rsidRDefault="001A6E79" w:rsidP="00945713">
      <w:pPr>
        <w:snapToGrid w:val="0"/>
      </w:pPr>
    </w:p>
    <w:sectPr w:rsidR="001A6E79" w:rsidRPr="00945713">
      <w:pgSz w:w="11906" w:h="16838"/>
      <w:pgMar w:top="1985" w:right="1701" w:bottom="1701" w:left="1701"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一郎 山田" w:date="2025-09-17T16:52:00Z" w:initials="一山">
    <w:p w14:paraId="0D005C7E" w14:textId="77777777" w:rsidR="00E700B9" w:rsidRDefault="00E700B9" w:rsidP="00E700B9">
      <w:pPr>
        <w:pStyle w:val="ab"/>
      </w:pPr>
      <w:r>
        <w:rPr>
          <w:rStyle w:val="aa"/>
        </w:rPr>
        <w:annotationRef/>
      </w:r>
      <w:r>
        <w:t>「持続可能性」のこと。環境・社会・経済のバランスを保ちながら、将来世代にも豊かな暮らしを残す考え方 。</w:t>
      </w:r>
    </w:p>
  </w:comment>
  <w:comment w:id="3" w:author="一郎 山田" w:date="2025-09-17T16:54:00Z" w:initials="一山">
    <w:p w14:paraId="428D0A69" w14:textId="77777777" w:rsidR="00E700B9" w:rsidRDefault="00E700B9" w:rsidP="00E700B9">
      <w:pPr>
        <w:pStyle w:val="ab"/>
      </w:pPr>
      <w:r>
        <w:rPr>
          <w:rStyle w:val="aa"/>
        </w:rPr>
        <w:annotationRef/>
      </w:r>
      <w:r>
        <w:t>「持続可能な開発目標」のこと。国連総会で採択された、持続可能な開発のための17の国際目標。</w:t>
      </w:r>
    </w:p>
  </w:comment>
  <w:comment w:id="4" w:author="一郎 山田" w:date="2025-09-17T16:54:00Z" w:initials="一山">
    <w:p w14:paraId="0DEF4CE6" w14:textId="77777777" w:rsidR="00E700B9" w:rsidRDefault="00E700B9" w:rsidP="00E700B9">
      <w:pPr>
        <w:pStyle w:val="ab"/>
      </w:pPr>
      <w:r>
        <w:rPr>
          <w:rStyle w:val="aa"/>
        </w:rPr>
        <w:annotationRef/>
      </w:r>
      <w:r>
        <w:t xml:space="preserve">感覚や経験ではなく、データや研究結果などの証拠をもとに判断・行動すること。 </w:t>
      </w:r>
    </w:p>
  </w:comment>
  <w:comment w:id="8" w:author="一郎 山田" w:date="2025-09-17T16:55:00Z" w:initials="一山">
    <w:p w14:paraId="490035D5" w14:textId="77777777" w:rsidR="00E700B9" w:rsidRDefault="00E700B9" w:rsidP="00E700B9">
      <w:pPr>
        <w:pStyle w:val="ab"/>
      </w:pPr>
      <w:r>
        <w:rPr>
          <w:rStyle w:val="aa"/>
        </w:rPr>
        <w:annotationRef/>
      </w:r>
      <w:r>
        <w:t>「循環型経済」。使い捨てではなく、資源を再利用して無駄を減らす経済の仕組み。</w:t>
      </w:r>
    </w:p>
  </w:comment>
  <w:comment w:id="9" w:author="一郎 山田" w:date="2025-09-17T16:57:00Z" w:initials="一山">
    <w:p w14:paraId="7D6D3B79" w14:textId="5656ED1B" w:rsidR="00E700B9" w:rsidRDefault="00E700B9" w:rsidP="00E700B9">
      <w:pPr>
        <w:pStyle w:val="ab"/>
      </w:pPr>
      <w:r>
        <w:rPr>
          <w:rStyle w:val="aa"/>
        </w:rPr>
        <w:annotationRef/>
      </w:r>
      <w:r>
        <w:t>排出した分のCO2を吸収・削減することで、実質的なCO2の排出量をセロにする取り組み。</w:t>
      </w:r>
    </w:p>
  </w:comment>
  <w:comment w:id="10" w:author="一郎 山田" w:date="2025-09-17T16:59:00Z" w:initials="一山">
    <w:p w14:paraId="433F670F" w14:textId="77777777" w:rsidR="004C11E9" w:rsidRDefault="004C11E9" w:rsidP="004C11E9">
      <w:pPr>
        <w:pStyle w:val="ab"/>
      </w:pPr>
      <w:r>
        <w:rPr>
          <w:rStyle w:val="aa"/>
        </w:rPr>
        <w:annotationRef/>
      </w:r>
      <w:r>
        <w:t xml:space="preserve">製品やサービスが生まれてから廃棄されるまでに環境へ与える影響を評価する方法。 </w:t>
      </w:r>
    </w:p>
  </w:comment>
  <w:comment w:id="11" w:author="一郎 山田" w:date="2025-09-17T16:59:00Z" w:initials="一山">
    <w:p w14:paraId="70CD21C4" w14:textId="77777777" w:rsidR="004C11E9" w:rsidRDefault="004C11E9" w:rsidP="004C11E9">
      <w:pPr>
        <w:pStyle w:val="ab"/>
      </w:pPr>
      <w:r>
        <w:rPr>
          <w:rStyle w:val="aa"/>
        </w:rPr>
        <w:annotationRef/>
      </w:r>
      <w:r>
        <w:t xml:space="preserve">社会の課題を解決する新しいアイデアや仕組み。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005C7E" w15:done="0"/>
  <w15:commentEx w15:paraId="428D0A69" w15:done="0"/>
  <w15:commentEx w15:paraId="0DEF4CE6" w15:done="0"/>
  <w15:commentEx w15:paraId="490035D5" w15:done="0"/>
  <w15:commentEx w15:paraId="7D6D3B79" w15:done="0"/>
  <w15:commentEx w15:paraId="433F670F" w15:done="0"/>
  <w15:commentEx w15:paraId="70CD21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852AFC" w16cex:dateUtc="2025-09-17T07:52:00Z"/>
  <w16cex:commentExtensible w16cex:durableId="6535E0DC" w16cex:dateUtc="2025-09-17T07:54:00Z"/>
  <w16cex:commentExtensible w16cex:durableId="5385E009" w16cex:dateUtc="2025-09-17T07:54:00Z"/>
  <w16cex:commentExtensible w16cex:durableId="4483E017" w16cex:dateUtc="2025-09-17T07:55:00Z"/>
  <w16cex:commentExtensible w16cex:durableId="1B50C945" w16cex:dateUtc="2025-09-17T07:57:00Z"/>
  <w16cex:commentExtensible w16cex:durableId="2B07F7CC" w16cex:dateUtc="2025-09-17T07:59:00Z"/>
  <w16cex:commentExtensible w16cex:durableId="07A9CF30" w16cex:dateUtc="2025-09-17T0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005C7E" w16cid:durableId="3F852AFC"/>
  <w16cid:commentId w16cid:paraId="428D0A69" w16cid:durableId="6535E0DC"/>
  <w16cid:commentId w16cid:paraId="0DEF4CE6" w16cid:durableId="5385E009"/>
  <w16cid:commentId w16cid:paraId="490035D5" w16cid:durableId="4483E017"/>
  <w16cid:commentId w16cid:paraId="7D6D3B79" w16cid:durableId="1B50C945"/>
  <w16cid:commentId w16cid:paraId="433F670F" w16cid:durableId="2B07F7CC"/>
  <w16cid:commentId w16cid:paraId="70CD21C4" w16cid:durableId="07A9CF3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一郎 山田">
    <w15:presenceInfo w15:providerId="Windows Live" w15:userId="d45a403c32eff3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E31"/>
    <w:rsid w:val="00175BA1"/>
    <w:rsid w:val="001A6E79"/>
    <w:rsid w:val="001F2B14"/>
    <w:rsid w:val="002A0CA4"/>
    <w:rsid w:val="00326E6E"/>
    <w:rsid w:val="004C11E9"/>
    <w:rsid w:val="004E1B08"/>
    <w:rsid w:val="00945713"/>
    <w:rsid w:val="00A84727"/>
    <w:rsid w:val="00CF2E31"/>
    <w:rsid w:val="00E700B9"/>
    <w:rsid w:val="00FF69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221981D"/>
  <w15:chartTrackingRefBased/>
  <w15:docId w15:val="{6C831D66-5925-486F-935D-69326AD8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F2E3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F2E3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F2E3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F2E3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F2E3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F2E3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F2E3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F2E3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F2E3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F2E3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F2E3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F2E3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CF2E3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F2E3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F2E3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F2E3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F2E3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F2E3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F2E3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F2E3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F2E3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F2E3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F2E31"/>
    <w:pPr>
      <w:spacing w:before="160" w:after="160"/>
      <w:jc w:val="center"/>
    </w:pPr>
    <w:rPr>
      <w:i/>
      <w:iCs/>
      <w:color w:val="404040" w:themeColor="text1" w:themeTint="BF"/>
    </w:rPr>
  </w:style>
  <w:style w:type="character" w:customStyle="1" w:styleId="a8">
    <w:name w:val="引用文 (文字)"/>
    <w:basedOn w:val="a0"/>
    <w:link w:val="a7"/>
    <w:uiPriority w:val="29"/>
    <w:rsid w:val="00CF2E31"/>
    <w:rPr>
      <w:i/>
      <w:iCs/>
      <w:color w:val="404040" w:themeColor="text1" w:themeTint="BF"/>
    </w:rPr>
  </w:style>
  <w:style w:type="paragraph" w:styleId="a9">
    <w:name w:val="List Paragraph"/>
    <w:basedOn w:val="a"/>
    <w:uiPriority w:val="34"/>
    <w:qFormat/>
    <w:rsid w:val="00CF2E31"/>
    <w:pPr>
      <w:ind w:left="720"/>
      <w:contextualSpacing/>
    </w:pPr>
  </w:style>
  <w:style w:type="character" w:styleId="21">
    <w:name w:val="Intense Emphasis"/>
    <w:basedOn w:val="a0"/>
    <w:uiPriority w:val="21"/>
    <w:qFormat/>
    <w:rsid w:val="00CF2E31"/>
    <w:rPr>
      <w:i/>
      <w:iCs/>
      <w:color w:val="0F4761" w:themeColor="accent1" w:themeShade="BF"/>
    </w:rPr>
  </w:style>
  <w:style w:type="paragraph" w:styleId="22">
    <w:name w:val="Intense Quote"/>
    <w:basedOn w:val="a"/>
    <w:next w:val="a"/>
    <w:link w:val="23"/>
    <w:uiPriority w:val="30"/>
    <w:qFormat/>
    <w:rsid w:val="00CF2E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F2E31"/>
    <w:rPr>
      <w:i/>
      <w:iCs/>
      <w:color w:val="0F4761" w:themeColor="accent1" w:themeShade="BF"/>
    </w:rPr>
  </w:style>
  <w:style w:type="character" w:styleId="24">
    <w:name w:val="Intense Reference"/>
    <w:basedOn w:val="a0"/>
    <w:uiPriority w:val="32"/>
    <w:qFormat/>
    <w:rsid w:val="00CF2E31"/>
    <w:rPr>
      <w:b/>
      <w:bCs/>
      <w:smallCaps/>
      <w:color w:val="0F4761" w:themeColor="accent1" w:themeShade="BF"/>
      <w:spacing w:val="5"/>
    </w:rPr>
  </w:style>
  <w:style w:type="character" w:styleId="aa">
    <w:name w:val="annotation reference"/>
    <w:basedOn w:val="a0"/>
    <w:uiPriority w:val="99"/>
    <w:semiHidden/>
    <w:unhideWhenUsed/>
    <w:rsid w:val="00E700B9"/>
    <w:rPr>
      <w:sz w:val="18"/>
      <w:szCs w:val="18"/>
    </w:rPr>
  </w:style>
  <w:style w:type="paragraph" w:styleId="ab">
    <w:name w:val="annotation text"/>
    <w:basedOn w:val="a"/>
    <w:link w:val="ac"/>
    <w:uiPriority w:val="99"/>
    <w:unhideWhenUsed/>
    <w:rsid w:val="00E700B9"/>
  </w:style>
  <w:style w:type="character" w:customStyle="1" w:styleId="ac">
    <w:name w:val="コメント文字列 (文字)"/>
    <w:basedOn w:val="a0"/>
    <w:link w:val="ab"/>
    <w:uiPriority w:val="99"/>
    <w:rsid w:val="00E700B9"/>
  </w:style>
  <w:style w:type="paragraph" w:styleId="ad">
    <w:name w:val="annotation subject"/>
    <w:basedOn w:val="ab"/>
    <w:next w:val="ab"/>
    <w:link w:val="ae"/>
    <w:uiPriority w:val="99"/>
    <w:semiHidden/>
    <w:unhideWhenUsed/>
    <w:rsid w:val="00E700B9"/>
    <w:rPr>
      <w:b/>
      <w:bCs/>
    </w:rPr>
  </w:style>
  <w:style w:type="character" w:customStyle="1" w:styleId="ae">
    <w:name w:val="コメント内容 (文字)"/>
    <w:basedOn w:val="ac"/>
    <w:link w:val="ad"/>
    <w:uiPriority w:val="99"/>
    <w:semiHidden/>
    <w:rsid w:val="00E700B9"/>
    <w:rPr>
      <w:b/>
      <w:bCs/>
    </w:rPr>
  </w:style>
  <w:style w:type="paragraph" w:styleId="af">
    <w:name w:val="Revision"/>
    <w:hidden/>
    <w:uiPriority w:val="99"/>
    <w:semiHidden/>
    <w:rsid w:val="004C1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92</Words>
  <Characters>529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一郎 山田</dc:creator>
  <cp:keywords/>
  <dc:description/>
  <cp:lastModifiedBy>一郎 山田</cp:lastModifiedBy>
  <cp:revision>4</cp:revision>
  <dcterms:created xsi:type="dcterms:W3CDTF">2025-08-20T08:43:00Z</dcterms:created>
  <dcterms:modified xsi:type="dcterms:W3CDTF">2025-09-17T08:00:00Z</dcterms:modified>
</cp:coreProperties>
</file>