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0CA85" w14:textId="6FAC86D4" w:rsidR="0056202B" w:rsidRDefault="0056202B" w:rsidP="00EF1B87">
      <w:pPr>
        <w:jc w:val="right"/>
      </w:pPr>
      <w:r>
        <w:t>2</w:t>
      </w:r>
      <w:r w:rsidR="00682215">
        <w:rPr>
          <w:rFonts w:hint="eastAsia"/>
        </w:rPr>
        <w:t>02</w:t>
      </w:r>
      <w:r w:rsidR="0054079F">
        <w:rPr>
          <w:rFonts w:hint="eastAsia"/>
        </w:rPr>
        <w:t>6</w:t>
      </w:r>
      <w:r>
        <w:t>年</w:t>
      </w:r>
      <w:r w:rsidR="00495413">
        <w:rPr>
          <w:rFonts w:hint="eastAsia"/>
        </w:rPr>
        <w:t>4</w:t>
      </w:r>
      <w:r>
        <w:t>月</w:t>
      </w:r>
      <w:r w:rsidR="00495413">
        <w:rPr>
          <w:rFonts w:hint="eastAsia"/>
        </w:rPr>
        <w:t>1</w:t>
      </w:r>
      <w:r>
        <w:t>日</w:t>
      </w:r>
    </w:p>
    <w:p w14:paraId="67B6364B" w14:textId="77777777" w:rsidR="0056202B" w:rsidRDefault="0056202B">
      <w:r>
        <w:rPr>
          <w:rFonts w:hint="eastAsia"/>
        </w:rPr>
        <w:t>社員</w:t>
      </w:r>
      <w:r w:rsidR="00EF1B87">
        <w:rPr>
          <w:rFonts w:hint="eastAsia"/>
        </w:rPr>
        <w:t xml:space="preserve">　</w:t>
      </w:r>
      <w:r>
        <w:rPr>
          <w:rFonts w:hint="eastAsia"/>
        </w:rPr>
        <w:t>各位</w:t>
      </w:r>
    </w:p>
    <w:p w14:paraId="544DBD40" w14:textId="77777777" w:rsidR="0056202B" w:rsidRDefault="0056202B" w:rsidP="00EF1B87">
      <w:pPr>
        <w:jc w:val="right"/>
      </w:pPr>
      <w:r>
        <w:rPr>
          <w:rFonts w:hint="eastAsia"/>
        </w:rPr>
        <w:t>研修センター</w:t>
      </w:r>
    </w:p>
    <w:p w14:paraId="45623091" w14:textId="69354949" w:rsidR="0056202B" w:rsidRDefault="0056202B" w:rsidP="00EF1B87">
      <w:pPr>
        <w:jc w:val="right"/>
      </w:pPr>
      <w:del w:id="0" w:author="Tanaka Nozomi" w:date="2026-01-23T15:37:00Z" w16du:dateUtc="2026-01-23T06:37:00Z">
        <w:r w:rsidDel="00E11293">
          <w:rPr>
            <w:rFonts w:hint="eastAsia"/>
          </w:rPr>
          <w:delText>田中</w:delText>
        </w:r>
      </w:del>
      <w:ins w:id="1" w:author="Tanaka Nozomi" w:date="2026-01-23T15:37:00Z" w16du:dateUtc="2026-01-23T06:37:00Z">
        <w:r w:rsidR="00E11293">
          <w:rPr>
            <w:rFonts w:hint="eastAsia"/>
          </w:rPr>
          <w:t>山崎</w:t>
        </w:r>
      </w:ins>
      <w:r>
        <w:rPr>
          <w:rFonts w:hint="eastAsia"/>
        </w:rPr>
        <w:t xml:space="preserve">　希美</w:t>
      </w:r>
    </w:p>
    <w:p w14:paraId="62EE0F3A" w14:textId="77777777" w:rsidR="002D6F39" w:rsidRDefault="002D6F39" w:rsidP="002D6F39">
      <w:pPr>
        <w:ind w:right="630"/>
        <w:jc w:val="left"/>
      </w:pPr>
    </w:p>
    <w:p w14:paraId="19E12B4A" w14:textId="77777777" w:rsidR="009F0EF6" w:rsidRPr="00E11293" w:rsidRDefault="009F0EF6" w:rsidP="00E11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BIZ UDPゴシック" w:eastAsia="BIZ UDPゴシック" w:hAnsi="BIZ UDPゴシック"/>
          <w:b/>
          <w:bCs/>
          <w:sz w:val="32"/>
          <w:szCs w:val="32"/>
          <w:rPrChange w:id="2" w:author="Tanaka Nozomi" w:date="2026-01-23T15:38:00Z" w16du:dateUtc="2026-01-23T06:38:00Z">
            <w:rPr>
              <w:rFonts w:asciiTheme="majorEastAsia" w:eastAsiaTheme="majorEastAsia" w:hAnsiTheme="majorEastAsia"/>
              <w:b/>
              <w:bCs/>
              <w:sz w:val="28"/>
              <w:szCs w:val="32"/>
            </w:rPr>
          </w:rPrChange>
        </w:rPr>
        <w:pPrChange w:id="3" w:author="Tanaka Nozomi" w:date="2026-01-23T15:38:00Z" w16du:dateUtc="2026-01-23T06:38:00Z">
          <w:pPr>
            <w:jc w:val="center"/>
          </w:pPr>
        </w:pPrChange>
      </w:pPr>
      <w:r w:rsidRPr="00E11293">
        <w:rPr>
          <w:rFonts w:ascii="BIZ UDPゴシック" w:eastAsia="BIZ UDPゴシック" w:hAnsi="BIZ UDPゴシック" w:hint="eastAsia"/>
          <w:b/>
          <w:bCs/>
          <w:sz w:val="32"/>
          <w:szCs w:val="32"/>
          <w:rPrChange w:id="4" w:author="Tanaka Nozomi" w:date="2026-01-23T15:38:00Z" w16du:dateUtc="2026-01-23T06:38:00Z">
            <w:rPr>
              <w:rFonts w:asciiTheme="majorEastAsia" w:eastAsiaTheme="majorEastAsia" w:hAnsiTheme="majorEastAsia" w:hint="eastAsia"/>
              <w:b/>
              <w:bCs/>
              <w:sz w:val="28"/>
              <w:szCs w:val="32"/>
            </w:rPr>
          </w:rPrChange>
        </w:rPr>
        <w:t>パソコン研修のお知らせ</w:t>
      </w:r>
    </w:p>
    <w:p w14:paraId="47DCB2E1" w14:textId="77777777" w:rsidR="0056202B" w:rsidRPr="009F0EF6" w:rsidRDefault="0056202B"/>
    <w:p w14:paraId="78C73F2C" w14:textId="47B3E70A" w:rsidR="00754D63" w:rsidRDefault="0056202B">
      <w:r>
        <w:rPr>
          <w:rFonts w:hint="eastAsia"/>
        </w:rPr>
        <w:t>前回行いました社内アンケートの結果を受けまして、下記の通り</w:t>
      </w:r>
      <w:r w:rsidR="008D509C">
        <w:rPr>
          <w:rFonts w:hint="eastAsia"/>
        </w:rPr>
        <w:t>パソコン</w:t>
      </w:r>
      <w:r>
        <w:rPr>
          <w:rFonts w:hint="eastAsia"/>
        </w:rPr>
        <w:t>研修を開催いたします。</w:t>
      </w:r>
      <w:r w:rsidR="00060FE2">
        <w:rPr>
          <w:rFonts w:hint="eastAsia"/>
        </w:rPr>
        <w:t>基礎、応用、内容別と</w:t>
      </w:r>
      <w:r>
        <w:rPr>
          <w:rFonts w:hint="eastAsia"/>
        </w:rPr>
        <w:t>様々な講座を設けました。日程表をご確認の上、ご希望の講座がございましたら、</w:t>
      </w:r>
      <w:r w:rsidR="00754D63">
        <w:rPr>
          <w:rFonts w:hint="eastAsia"/>
        </w:rPr>
        <w:t>申込書を</w:t>
      </w:r>
      <w:r w:rsidR="00495413" w:rsidRPr="00E11293">
        <w:rPr>
          <w:rFonts w:ascii="BIZ UDPゴシック" w:eastAsia="BIZ UDPゴシック" w:hAnsi="BIZ UDPゴシック" w:hint="eastAsia"/>
          <w:bCs/>
          <w:rPrChange w:id="5" w:author="Tanaka Nozomi" w:date="2026-01-23T15:37:00Z" w16du:dateUtc="2026-01-23T06:37:00Z">
            <w:rPr>
              <w:rFonts w:hint="eastAsia"/>
              <w:bCs/>
            </w:rPr>
          </w:rPrChange>
        </w:rPr>
        <w:t>4</w:t>
      </w:r>
      <w:r w:rsidR="00754D63" w:rsidRPr="00E11293">
        <w:rPr>
          <w:rFonts w:ascii="BIZ UDPゴシック" w:eastAsia="BIZ UDPゴシック" w:hAnsi="BIZ UDPゴシック"/>
          <w:bCs/>
          <w:rPrChange w:id="6" w:author="Tanaka Nozomi" w:date="2026-01-23T15:37:00Z" w16du:dateUtc="2026-01-23T06:37:00Z">
            <w:rPr>
              <w:bCs/>
            </w:rPr>
          </w:rPrChange>
        </w:rPr>
        <w:t>月</w:t>
      </w:r>
      <w:r w:rsidR="00495413" w:rsidRPr="00E11293">
        <w:rPr>
          <w:rFonts w:ascii="BIZ UDPゴシック" w:eastAsia="BIZ UDPゴシック" w:hAnsi="BIZ UDPゴシック" w:hint="eastAsia"/>
          <w:bCs/>
          <w:rPrChange w:id="7" w:author="Tanaka Nozomi" w:date="2026-01-23T15:37:00Z" w16du:dateUtc="2026-01-23T06:37:00Z">
            <w:rPr>
              <w:rFonts w:hint="eastAsia"/>
              <w:bCs/>
            </w:rPr>
          </w:rPrChange>
        </w:rPr>
        <w:t>7</w:t>
      </w:r>
      <w:r w:rsidR="00754D63" w:rsidRPr="00E11293">
        <w:rPr>
          <w:rFonts w:ascii="BIZ UDPゴシック" w:eastAsia="BIZ UDPゴシック" w:hAnsi="BIZ UDPゴシック" w:hint="eastAsia"/>
          <w:bCs/>
          <w:rPrChange w:id="8" w:author="Tanaka Nozomi" w:date="2026-01-23T15:37:00Z" w16du:dateUtc="2026-01-23T06:37:00Z">
            <w:rPr>
              <w:rFonts w:hint="eastAsia"/>
              <w:bCs/>
            </w:rPr>
          </w:rPrChange>
        </w:rPr>
        <w:t>日</w:t>
      </w:r>
      <w:r w:rsidR="00060FE2" w:rsidRPr="00E11293">
        <w:rPr>
          <w:rFonts w:ascii="BIZ UDPゴシック" w:eastAsia="BIZ UDPゴシック" w:hAnsi="BIZ UDPゴシック" w:hint="eastAsia"/>
          <w:bCs/>
          <w:rPrChange w:id="9" w:author="Tanaka Nozomi" w:date="2026-01-23T15:37:00Z" w16du:dateUtc="2026-01-23T06:37:00Z">
            <w:rPr>
              <w:rFonts w:hint="eastAsia"/>
              <w:bCs/>
            </w:rPr>
          </w:rPrChange>
        </w:rPr>
        <w:t>（</w:t>
      </w:r>
      <w:r w:rsidR="0054079F" w:rsidRPr="00E11293">
        <w:rPr>
          <w:rFonts w:ascii="BIZ UDPゴシック" w:eastAsia="BIZ UDPゴシック" w:hAnsi="BIZ UDPゴシック" w:hint="eastAsia"/>
          <w:bCs/>
          <w:rPrChange w:id="10" w:author="Tanaka Nozomi" w:date="2026-01-23T15:37:00Z" w16du:dateUtc="2026-01-23T06:37:00Z">
            <w:rPr>
              <w:rFonts w:hint="eastAsia"/>
              <w:bCs/>
            </w:rPr>
          </w:rPrChange>
        </w:rPr>
        <w:t>火</w:t>
      </w:r>
      <w:r w:rsidR="00060FE2" w:rsidRPr="00E11293">
        <w:rPr>
          <w:rFonts w:ascii="BIZ UDPゴシック" w:eastAsia="BIZ UDPゴシック" w:hAnsi="BIZ UDPゴシック" w:hint="eastAsia"/>
          <w:bCs/>
          <w:rPrChange w:id="11" w:author="Tanaka Nozomi" w:date="2026-01-23T15:37:00Z" w16du:dateUtc="2026-01-23T06:37:00Z">
            <w:rPr>
              <w:rFonts w:hint="eastAsia"/>
              <w:bCs/>
            </w:rPr>
          </w:rPrChange>
        </w:rPr>
        <w:t>）</w:t>
      </w:r>
      <w:r w:rsidR="00754D63" w:rsidRPr="00495413">
        <w:rPr>
          <w:rFonts w:hint="eastAsia"/>
          <w:bCs/>
        </w:rPr>
        <w:t>まで</w:t>
      </w:r>
      <w:r w:rsidR="00754D63">
        <w:rPr>
          <w:rFonts w:hint="eastAsia"/>
        </w:rPr>
        <w:t>に研修センターまでご提出ください。よろしくお願いいたします。</w:t>
      </w:r>
    </w:p>
    <w:p w14:paraId="0ECF683C" w14:textId="77777777" w:rsidR="0056202B" w:rsidRDefault="0056202B"/>
    <w:p w14:paraId="45DE72FB" w14:textId="09BD2F8B" w:rsidR="004B086C" w:rsidRDefault="008D509C">
      <w:r w:rsidRPr="00E11293">
        <w:rPr>
          <w:rFonts w:hint="eastAsia"/>
          <w:b/>
          <w:bCs/>
          <w:rPrChange w:id="12" w:author="Tanaka Nozomi" w:date="2026-01-23T15:38:00Z" w16du:dateUtc="2026-01-23T06:38:00Z">
            <w:rPr>
              <w:rFonts w:hint="eastAsia"/>
            </w:rPr>
          </w:rPrChange>
        </w:rPr>
        <w:t>●</w:t>
      </w:r>
      <w:r w:rsidR="004B086C" w:rsidRPr="00E11293">
        <w:rPr>
          <w:rFonts w:hint="eastAsia"/>
          <w:b/>
          <w:bCs/>
          <w:rPrChange w:id="13" w:author="Tanaka Nozomi" w:date="2026-01-23T15:38:00Z" w16du:dateUtc="2026-01-23T06:38:00Z">
            <w:rPr>
              <w:rFonts w:hint="eastAsia"/>
            </w:rPr>
          </w:rPrChange>
        </w:rPr>
        <w:t>開催場所</w:t>
      </w:r>
      <w:r w:rsidR="004B086C">
        <w:tab/>
      </w:r>
      <w:r>
        <w:rPr>
          <w:rFonts w:hint="eastAsia"/>
        </w:rPr>
        <w:t>本社　第</w:t>
      </w:r>
      <w:r w:rsidR="00293DE0">
        <w:rPr>
          <w:rFonts w:hint="eastAsia"/>
        </w:rPr>
        <w:t>2</w:t>
      </w:r>
      <w:r>
        <w:rPr>
          <w:rFonts w:hint="eastAsia"/>
        </w:rPr>
        <w:t>会議室</w:t>
      </w:r>
    </w:p>
    <w:p w14:paraId="01EDCEF8" w14:textId="70264E61" w:rsidR="008D509C" w:rsidRDefault="008D509C">
      <w:r w:rsidRPr="00E11293">
        <w:rPr>
          <w:rFonts w:hint="eastAsia"/>
          <w:b/>
          <w:bCs/>
          <w:rPrChange w:id="14" w:author="Tanaka Nozomi" w:date="2026-01-23T15:38:00Z" w16du:dateUtc="2026-01-23T06:38:00Z">
            <w:rPr>
              <w:rFonts w:hint="eastAsia"/>
            </w:rPr>
          </w:rPrChange>
        </w:rPr>
        <w:t>●開催時間</w:t>
      </w:r>
      <w:r>
        <w:tab/>
      </w:r>
      <w:r>
        <w:rPr>
          <w:rFonts w:hint="eastAsia"/>
        </w:rPr>
        <w:t>10：00～</w:t>
      </w:r>
      <w:r w:rsidR="00293DE0">
        <w:rPr>
          <w:rFonts w:hint="eastAsia"/>
        </w:rPr>
        <w:t>17：</w:t>
      </w:r>
      <w:del w:id="15" w:author="Tanaka Nozomi" w:date="2026-01-23T15:39:00Z" w16du:dateUtc="2026-01-23T06:39:00Z">
        <w:r w:rsidR="00E11293" w:rsidDel="00E11293">
          <w:rPr>
            <w:rFonts w:hint="eastAsia"/>
          </w:rPr>
          <w:delText>00</w:delText>
        </w:r>
      </w:del>
      <w:ins w:id="16" w:author="Tanaka Nozomi" w:date="2026-01-23T15:39:00Z" w16du:dateUtc="2026-01-23T06:39:00Z">
        <w:r w:rsidR="00E11293">
          <w:rPr>
            <w:rFonts w:hint="eastAsia"/>
          </w:rPr>
          <w:t>15</w:t>
        </w:r>
      </w:ins>
    </w:p>
    <w:p w14:paraId="1B29B406" w14:textId="77777777" w:rsidR="004B086C" w:rsidRPr="00E11293" w:rsidRDefault="008D509C">
      <w:pPr>
        <w:rPr>
          <w:b/>
          <w:bCs/>
          <w:rPrChange w:id="17" w:author="Tanaka Nozomi" w:date="2026-01-23T15:38:00Z" w16du:dateUtc="2026-01-23T06:38:00Z">
            <w:rPr/>
          </w:rPrChange>
        </w:rPr>
      </w:pPr>
      <w:r w:rsidRPr="00E11293">
        <w:rPr>
          <w:rFonts w:hint="eastAsia"/>
          <w:b/>
          <w:bCs/>
          <w:rPrChange w:id="18" w:author="Tanaka Nozomi" w:date="2026-01-23T15:38:00Z" w16du:dateUtc="2026-01-23T06:38:00Z">
            <w:rPr>
              <w:rFonts w:hint="eastAsia"/>
            </w:rPr>
          </w:rPrChange>
        </w:rPr>
        <w:t>●</w:t>
      </w:r>
      <w:r w:rsidR="004B086C" w:rsidRPr="00E11293">
        <w:rPr>
          <w:rFonts w:hint="eastAsia"/>
          <w:b/>
          <w:bCs/>
          <w:rPrChange w:id="19" w:author="Tanaka Nozomi" w:date="2026-01-23T15:38:00Z" w16du:dateUtc="2026-01-23T06:38:00Z">
            <w:rPr>
              <w:rFonts w:hint="eastAsia"/>
            </w:rPr>
          </w:rPrChange>
        </w:rPr>
        <w:t>講座一覧</w:t>
      </w:r>
    </w:p>
    <w:tbl>
      <w:tblPr>
        <w:tblStyle w:val="4-4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694"/>
        <w:gridCol w:w="2183"/>
      </w:tblGrid>
      <w:tr w:rsidR="004B086C" w:rsidRPr="004B086C" w14:paraId="6615AF8A" w14:textId="77777777" w:rsidTr="009A0F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9EBF8F0" w14:textId="77777777" w:rsidR="004B086C" w:rsidRPr="004B086C" w:rsidRDefault="004B086C" w:rsidP="004B086C">
            <w:pPr>
              <w:jc w:val="center"/>
            </w:pPr>
            <w:r w:rsidRPr="004B086C">
              <w:rPr>
                <w:rFonts w:hint="eastAsia"/>
              </w:rPr>
              <w:t>講座番号</w:t>
            </w:r>
          </w:p>
        </w:tc>
        <w:tc>
          <w:tcPr>
            <w:tcW w:w="2694" w:type="dxa"/>
          </w:tcPr>
          <w:p w14:paraId="5CB9E6DA" w14:textId="77777777" w:rsidR="004B086C" w:rsidRPr="004B086C" w:rsidRDefault="004B086C" w:rsidP="004B08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講座名</w:t>
            </w:r>
          </w:p>
        </w:tc>
        <w:tc>
          <w:tcPr>
            <w:tcW w:w="2183" w:type="dxa"/>
          </w:tcPr>
          <w:p w14:paraId="62DA26F7" w14:textId="77777777" w:rsidR="004B086C" w:rsidRPr="004B086C" w:rsidRDefault="008D509C" w:rsidP="004B086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日程</w:t>
            </w:r>
          </w:p>
        </w:tc>
      </w:tr>
      <w:tr w:rsidR="004B086C" w:rsidRPr="004B086C" w14:paraId="7A99B572" w14:textId="77777777" w:rsidTr="009A0F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68FC2ADB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2694" w:type="dxa"/>
          </w:tcPr>
          <w:p w14:paraId="2D04F8B7" w14:textId="77777777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Word基礎</w:t>
            </w:r>
          </w:p>
        </w:tc>
        <w:tc>
          <w:tcPr>
            <w:tcW w:w="2183" w:type="dxa"/>
          </w:tcPr>
          <w:p w14:paraId="32C64033" w14:textId="466CB7DD" w:rsidR="004B086C" w:rsidRPr="004B086C" w:rsidRDefault="00495413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5</w:t>
            </w:r>
            <w:r w:rsidR="004B086C" w:rsidRPr="004B086C">
              <w:rPr>
                <w:rFonts w:hint="eastAsia"/>
              </w:rPr>
              <w:t>/</w:t>
            </w:r>
            <w:r>
              <w:rPr>
                <w:rFonts w:hint="eastAsia"/>
              </w:rPr>
              <w:t>11</w:t>
            </w:r>
            <w:r w:rsidR="004B086C"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月</w:t>
            </w:r>
            <w:r w:rsidR="004B086C" w:rsidRPr="004B086C">
              <w:rPr>
                <w:rFonts w:hint="eastAsia"/>
              </w:rPr>
              <w:t>）</w:t>
            </w:r>
          </w:p>
        </w:tc>
      </w:tr>
      <w:tr w:rsidR="004B086C" w:rsidRPr="004B086C" w14:paraId="37B5B84B" w14:textId="77777777" w:rsidTr="009A0FD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5D2DD35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2694" w:type="dxa"/>
          </w:tcPr>
          <w:p w14:paraId="357D31C4" w14:textId="77777777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Word応用</w:t>
            </w:r>
          </w:p>
        </w:tc>
        <w:tc>
          <w:tcPr>
            <w:tcW w:w="2183" w:type="dxa"/>
          </w:tcPr>
          <w:p w14:paraId="1EEAFB41" w14:textId="54B7940E" w:rsidR="004B086C" w:rsidRPr="004B086C" w:rsidRDefault="00560B04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5</w:t>
            </w:r>
            <w:r w:rsidR="004B086C" w:rsidRPr="004B086C">
              <w:rPr>
                <w:rFonts w:hint="eastAsia"/>
              </w:rPr>
              <w:t>/</w:t>
            </w:r>
            <w:r w:rsidR="008D509C">
              <w:rPr>
                <w:rFonts w:hint="eastAsia"/>
              </w:rPr>
              <w:t>1</w:t>
            </w:r>
            <w:r w:rsidR="00495413">
              <w:rPr>
                <w:rFonts w:hint="eastAsia"/>
              </w:rPr>
              <w:t>2</w:t>
            </w:r>
            <w:r w:rsidR="004B086C"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火</w:t>
            </w:r>
            <w:r w:rsidR="004B086C" w:rsidRPr="004B086C">
              <w:rPr>
                <w:rFonts w:hint="eastAsia"/>
              </w:rPr>
              <w:t>）</w:t>
            </w:r>
          </w:p>
        </w:tc>
      </w:tr>
      <w:tr w:rsidR="004B086C" w:rsidRPr="004B086C" w14:paraId="4254FEA9" w14:textId="77777777" w:rsidTr="009A0F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16BDA41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2694" w:type="dxa"/>
          </w:tcPr>
          <w:p w14:paraId="31A0D49E" w14:textId="77777777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Excel基礎</w:t>
            </w:r>
          </w:p>
        </w:tc>
        <w:tc>
          <w:tcPr>
            <w:tcW w:w="2183" w:type="dxa"/>
          </w:tcPr>
          <w:p w14:paraId="0209858C" w14:textId="771EBC87" w:rsidR="004B086C" w:rsidRPr="004B086C" w:rsidRDefault="00560B04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5</w:t>
            </w:r>
            <w:r w:rsidR="004B086C" w:rsidRPr="004B086C">
              <w:rPr>
                <w:rFonts w:hint="eastAsia"/>
              </w:rPr>
              <w:t>/</w:t>
            </w:r>
            <w:r w:rsidR="008D509C">
              <w:rPr>
                <w:rFonts w:hint="eastAsia"/>
              </w:rPr>
              <w:t>1</w:t>
            </w:r>
            <w:r w:rsidR="00495413">
              <w:rPr>
                <w:rFonts w:hint="eastAsia"/>
              </w:rPr>
              <w:t>3</w:t>
            </w:r>
            <w:r w:rsidR="004B086C"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水</w:t>
            </w:r>
            <w:r w:rsidR="004B086C" w:rsidRPr="004B086C">
              <w:rPr>
                <w:rFonts w:hint="eastAsia"/>
              </w:rPr>
              <w:t>）</w:t>
            </w:r>
          </w:p>
        </w:tc>
      </w:tr>
      <w:tr w:rsidR="004B086C" w:rsidRPr="004B086C" w14:paraId="22FDC82C" w14:textId="77777777" w:rsidTr="009A0FD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1BA7914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2694" w:type="dxa"/>
          </w:tcPr>
          <w:p w14:paraId="79C3E362" w14:textId="77777777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Excel関数</w:t>
            </w:r>
          </w:p>
        </w:tc>
        <w:tc>
          <w:tcPr>
            <w:tcW w:w="2183" w:type="dxa"/>
          </w:tcPr>
          <w:p w14:paraId="6AF70EC0" w14:textId="5E20ACEE" w:rsidR="004B086C" w:rsidRPr="004B086C" w:rsidRDefault="00560B04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5</w:t>
            </w:r>
            <w:r w:rsidR="004B086C" w:rsidRPr="004B086C">
              <w:rPr>
                <w:rFonts w:hint="eastAsia"/>
              </w:rPr>
              <w:t>/</w:t>
            </w:r>
            <w:r>
              <w:rPr>
                <w:rFonts w:hint="eastAsia"/>
              </w:rPr>
              <w:t>1</w:t>
            </w:r>
            <w:r w:rsidR="00495413">
              <w:rPr>
                <w:rFonts w:hint="eastAsia"/>
              </w:rPr>
              <w:t>4</w:t>
            </w:r>
            <w:r w:rsidR="004B086C"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木</w:t>
            </w:r>
            <w:r w:rsidR="004B086C" w:rsidRPr="004B086C">
              <w:rPr>
                <w:rFonts w:hint="eastAsia"/>
              </w:rPr>
              <w:t>）</w:t>
            </w:r>
          </w:p>
        </w:tc>
      </w:tr>
      <w:tr w:rsidR="004B086C" w:rsidRPr="004B086C" w14:paraId="5B08036E" w14:textId="77777777" w:rsidTr="009A0F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7CF51387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2694" w:type="dxa"/>
          </w:tcPr>
          <w:p w14:paraId="60FB1030" w14:textId="77777777" w:rsidR="004B086C" w:rsidRPr="004B086C" w:rsidRDefault="004B086C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Excel分析・集計</w:t>
            </w:r>
          </w:p>
        </w:tc>
        <w:tc>
          <w:tcPr>
            <w:tcW w:w="2183" w:type="dxa"/>
          </w:tcPr>
          <w:p w14:paraId="1AA8DBE1" w14:textId="0AEA9087" w:rsidR="004B086C" w:rsidRPr="004B086C" w:rsidRDefault="00560B04" w:rsidP="003409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5</w:t>
            </w:r>
            <w:r w:rsidR="004B086C" w:rsidRPr="004B086C">
              <w:rPr>
                <w:rFonts w:hint="eastAsia"/>
              </w:rPr>
              <w:t>/</w:t>
            </w:r>
            <w:r>
              <w:rPr>
                <w:rFonts w:hint="eastAsia"/>
              </w:rPr>
              <w:t>1</w:t>
            </w:r>
            <w:r w:rsidR="00495413">
              <w:rPr>
                <w:rFonts w:hint="eastAsia"/>
              </w:rPr>
              <w:t>5</w:t>
            </w:r>
            <w:r w:rsidR="004B086C"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金</w:t>
            </w:r>
            <w:r w:rsidR="004B086C" w:rsidRPr="004B086C">
              <w:rPr>
                <w:rFonts w:hint="eastAsia"/>
              </w:rPr>
              <w:t>）</w:t>
            </w:r>
          </w:p>
        </w:tc>
      </w:tr>
      <w:tr w:rsidR="004B086C" w14:paraId="612B310F" w14:textId="77777777" w:rsidTr="009A0FD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D7871BE" w14:textId="77777777" w:rsidR="004B086C" w:rsidRPr="004B086C" w:rsidRDefault="008D509C" w:rsidP="004B086C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2694" w:type="dxa"/>
          </w:tcPr>
          <w:p w14:paraId="70B07D9B" w14:textId="77777777" w:rsidR="004B086C" w:rsidRPr="004B086C" w:rsidRDefault="004B086C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B086C">
              <w:rPr>
                <w:rFonts w:hint="eastAsia"/>
              </w:rPr>
              <w:t>Excelマクロ・VBA基礎</w:t>
            </w:r>
          </w:p>
        </w:tc>
        <w:tc>
          <w:tcPr>
            <w:tcW w:w="2183" w:type="dxa"/>
          </w:tcPr>
          <w:p w14:paraId="3DCF9F9D" w14:textId="0F10423F" w:rsidR="004B086C" w:rsidRDefault="00560B04" w:rsidP="00340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5</w:t>
            </w:r>
            <w:r w:rsidR="004B086C" w:rsidRPr="004B086C">
              <w:rPr>
                <w:rFonts w:hint="eastAsia"/>
              </w:rPr>
              <w:t>/</w:t>
            </w:r>
            <w:r w:rsidR="008D509C">
              <w:rPr>
                <w:rFonts w:hint="eastAsia"/>
              </w:rPr>
              <w:t>1</w:t>
            </w:r>
            <w:r w:rsidR="00495413">
              <w:rPr>
                <w:rFonts w:hint="eastAsia"/>
              </w:rPr>
              <w:t>8</w:t>
            </w:r>
            <w:r w:rsidR="008D509C">
              <w:rPr>
                <w:rFonts w:hint="eastAsia"/>
              </w:rPr>
              <w:t>-1</w:t>
            </w:r>
            <w:r w:rsidR="00495413">
              <w:rPr>
                <w:rFonts w:hint="eastAsia"/>
              </w:rPr>
              <w:t>9</w:t>
            </w:r>
            <w:r w:rsidR="004B086C" w:rsidRPr="004B086C">
              <w:rPr>
                <w:rFonts w:hint="eastAsia"/>
              </w:rPr>
              <w:t>（</w:t>
            </w:r>
            <w:r w:rsidR="008D509C">
              <w:rPr>
                <w:rFonts w:hint="eastAsia"/>
              </w:rPr>
              <w:t>月-火</w:t>
            </w:r>
            <w:r w:rsidR="004B086C" w:rsidRPr="004B086C">
              <w:rPr>
                <w:rFonts w:hint="eastAsia"/>
              </w:rPr>
              <w:t>）</w:t>
            </w:r>
          </w:p>
        </w:tc>
      </w:tr>
    </w:tbl>
    <w:p w14:paraId="51060349" w14:textId="77777777" w:rsidR="00754D63" w:rsidRDefault="00754D63" w:rsidP="004B086C"/>
    <w:p w14:paraId="6EB8E481" w14:textId="77777777" w:rsidR="004B086C" w:rsidRDefault="004B086C" w:rsidP="004B086C">
      <w:pPr>
        <w:pBdr>
          <w:top w:val="dashed" w:sz="4" w:space="1" w:color="auto"/>
        </w:pBdr>
        <w:jc w:val="center"/>
        <w:rPr>
          <w:w w:val="150"/>
          <w:sz w:val="22"/>
          <w:szCs w:val="24"/>
        </w:rPr>
      </w:pPr>
      <w:r w:rsidRPr="004B086C">
        <w:rPr>
          <w:rFonts w:hint="eastAsia"/>
          <w:w w:val="150"/>
          <w:sz w:val="22"/>
          <w:szCs w:val="24"/>
        </w:rPr>
        <w:t>パソコン研修申込書</w:t>
      </w:r>
    </w:p>
    <w:p w14:paraId="462312A9" w14:textId="77777777" w:rsidR="00F255F4" w:rsidRPr="00F255F4" w:rsidRDefault="00F255F4" w:rsidP="00F255F4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4"/>
        <w:gridCol w:w="1415"/>
        <w:gridCol w:w="568"/>
        <w:gridCol w:w="848"/>
        <w:gridCol w:w="428"/>
        <w:gridCol w:w="987"/>
        <w:gridCol w:w="1416"/>
        <w:gridCol w:w="1418"/>
      </w:tblGrid>
      <w:tr w:rsidR="00EF1B87" w:rsidRPr="00EF1B87" w14:paraId="0932AAEB" w14:textId="77777777" w:rsidTr="004436EE">
        <w:trPr>
          <w:trHeight w:val="574"/>
        </w:trPr>
        <w:tc>
          <w:tcPr>
            <w:tcW w:w="8494" w:type="dxa"/>
            <w:gridSpan w:val="8"/>
            <w:shd w:val="clear" w:color="auto" w:fill="95DCF7" w:themeFill="accent4" w:themeFillTint="66"/>
            <w:vAlign w:val="center"/>
          </w:tcPr>
          <w:p w14:paraId="4A8FC984" w14:textId="77777777" w:rsidR="00EF1B87" w:rsidRPr="00EF1B87" w:rsidRDefault="00EF1B87" w:rsidP="00EF1B87">
            <w:pPr>
              <w:rPr>
                <w:rFonts w:asciiTheme="majorHAnsi" w:eastAsiaTheme="majorHAnsi" w:hAnsiTheme="majorHAnsi"/>
                <w:b/>
                <w:bCs/>
              </w:rPr>
            </w:pPr>
            <w:r w:rsidRPr="00EF1B87">
              <w:rPr>
                <w:rFonts w:asciiTheme="majorHAnsi" w:eastAsiaTheme="majorHAnsi" w:hAnsiTheme="majorHAnsi" w:hint="eastAsia"/>
                <w:b/>
                <w:bCs/>
              </w:rPr>
              <w:t>申込者</w:t>
            </w:r>
          </w:p>
        </w:tc>
      </w:tr>
      <w:tr w:rsidR="004B086C" w14:paraId="0AAFD2CC" w14:textId="77777777" w:rsidTr="00AE77D7">
        <w:trPr>
          <w:trHeight w:val="574"/>
        </w:trPr>
        <w:tc>
          <w:tcPr>
            <w:tcW w:w="1414" w:type="dxa"/>
            <w:vAlign w:val="center"/>
          </w:tcPr>
          <w:p w14:paraId="77D3A44D" w14:textId="77777777" w:rsidR="004B086C" w:rsidRDefault="004B086C" w:rsidP="00EF1B87">
            <w:r>
              <w:rPr>
                <w:rFonts w:hint="eastAsia"/>
              </w:rPr>
              <w:t>所属部署</w:t>
            </w:r>
          </w:p>
        </w:tc>
        <w:tc>
          <w:tcPr>
            <w:tcW w:w="1983" w:type="dxa"/>
            <w:gridSpan w:val="2"/>
            <w:vAlign w:val="center"/>
          </w:tcPr>
          <w:p w14:paraId="0D532140" w14:textId="77777777" w:rsidR="004B086C" w:rsidRDefault="004B086C" w:rsidP="00EF1B87"/>
        </w:tc>
        <w:tc>
          <w:tcPr>
            <w:tcW w:w="1276" w:type="dxa"/>
            <w:gridSpan w:val="2"/>
            <w:vAlign w:val="center"/>
          </w:tcPr>
          <w:p w14:paraId="492F50B8" w14:textId="77777777" w:rsidR="004B086C" w:rsidRDefault="004B086C" w:rsidP="00EF1B87">
            <w:r>
              <w:rPr>
                <w:rFonts w:hint="eastAsia"/>
              </w:rPr>
              <w:t>社員名</w:t>
            </w:r>
          </w:p>
        </w:tc>
        <w:tc>
          <w:tcPr>
            <w:tcW w:w="3821" w:type="dxa"/>
            <w:gridSpan w:val="3"/>
            <w:vAlign w:val="center"/>
          </w:tcPr>
          <w:p w14:paraId="37386CB9" w14:textId="77777777" w:rsidR="004B086C" w:rsidRDefault="004B086C" w:rsidP="00EF1B87"/>
        </w:tc>
      </w:tr>
      <w:tr w:rsidR="004B086C" w14:paraId="484C8470" w14:textId="77777777" w:rsidTr="00AE77D7">
        <w:trPr>
          <w:trHeight w:val="574"/>
        </w:trPr>
        <w:tc>
          <w:tcPr>
            <w:tcW w:w="1414" w:type="dxa"/>
            <w:vAlign w:val="center"/>
          </w:tcPr>
          <w:p w14:paraId="16368A91" w14:textId="77777777" w:rsidR="004B086C" w:rsidRDefault="004B086C" w:rsidP="00EF1B87">
            <w:r>
              <w:rPr>
                <w:rFonts w:hint="eastAsia"/>
              </w:rPr>
              <w:t>内線番号</w:t>
            </w:r>
          </w:p>
        </w:tc>
        <w:tc>
          <w:tcPr>
            <w:tcW w:w="1983" w:type="dxa"/>
            <w:gridSpan w:val="2"/>
            <w:vAlign w:val="center"/>
          </w:tcPr>
          <w:p w14:paraId="456EA7D4" w14:textId="77777777" w:rsidR="004B086C" w:rsidRDefault="004B086C" w:rsidP="00EF1B87"/>
        </w:tc>
        <w:tc>
          <w:tcPr>
            <w:tcW w:w="1276" w:type="dxa"/>
            <w:gridSpan w:val="2"/>
            <w:vAlign w:val="center"/>
          </w:tcPr>
          <w:p w14:paraId="412950F9" w14:textId="77777777" w:rsidR="004B086C" w:rsidRDefault="004B086C" w:rsidP="00EF1B87">
            <w:r>
              <w:rPr>
                <w:rFonts w:hint="eastAsia"/>
              </w:rPr>
              <w:t>社員番号</w:t>
            </w:r>
          </w:p>
        </w:tc>
        <w:tc>
          <w:tcPr>
            <w:tcW w:w="3821" w:type="dxa"/>
            <w:gridSpan w:val="3"/>
            <w:vAlign w:val="center"/>
          </w:tcPr>
          <w:p w14:paraId="69143BF1" w14:textId="77777777" w:rsidR="004B086C" w:rsidRDefault="004B086C" w:rsidP="00EF1B87"/>
        </w:tc>
      </w:tr>
      <w:tr w:rsidR="00EF1B87" w:rsidRPr="00EF1B87" w14:paraId="1650A38C" w14:textId="77777777" w:rsidTr="004436EE">
        <w:trPr>
          <w:trHeight w:val="574"/>
        </w:trPr>
        <w:tc>
          <w:tcPr>
            <w:tcW w:w="8494" w:type="dxa"/>
            <w:gridSpan w:val="8"/>
            <w:shd w:val="clear" w:color="auto" w:fill="95DCF7" w:themeFill="accent4" w:themeFillTint="66"/>
            <w:vAlign w:val="center"/>
          </w:tcPr>
          <w:p w14:paraId="3A818824" w14:textId="77777777" w:rsidR="004B086C" w:rsidRPr="00EF1B87" w:rsidRDefault="00EF1B87" w:rsidP="00EF1B87">
            <w:pPr>
              <w:rPr>
                <w:rFonts w:asciiTheme="majorHAnsi" w:eastAsiaTheme="majorHAnsi" w:hAnsiTheme="majorHAnsi"/>
                <w:b/>
                <w:bCs/>
              </w:rPr>
            </w:pPr>
            <w:r w:rsidRPr="00EF1B87">
              <w:rPr>
                <w:rFonts w:asciiTheme="majorHAnsi" w:eastAsiaTheme="majorHAnsi" w:hAnsiTheme="majorHAnsi" w:hint="eastAsia"/>
                <w:b/>
                <w:bCs/>
              </w:rPr>
              <w:t>希望講座</w:t>
            </w:r>
            <w:r w:rsidR="00AE77D7">
              <w:rPr>
                <w:rFonts w:asciiTheme="majorHAnsi" w:eastAsiaTheme="majorHAnsi" w:hAnsiTheme="majorHAnsi" w:hint="eastAsia"/>
                <w:b/>
                <w:bCs/>
              </w:rPr>
              <w:t>番号</w:t>
            </w:r>
            <w:r w:rsidRPr="00EF1B87">
              <w:rPr>
                <w:rFonts w:asciiTheme="majorHAnsi" w:eastAsiaTheme="majorHAnsi" w:hAnsiTheme="majorHAnsi" w:hint="eastAsia"/>
                <w:b/>
                <w:bCs/>
              </w:rPr>
              <w:t>（第3希望までご記入いただけます）</w:t>
            </w:r>
          </w:p>
        </w:tc>
      </w:tr>
      <w:tr w:rsidR="00EF1B87" w14:paraId="78D1DE03" w14:textId="77777777" w:rsidTr="00AE77D7">
        <w:trPr>
          <w:trHeight w:val="574"/>
        </w:trPr>
        <w:tc>
          <w:tcPr>
            <w:tcW w:w="1414" w:type="dxa"/>
            <w:vAlign w:val="center"/>
          </w:tcPr>
          <w:p w14:paraId="2E9EFCDD" w14:textId="77777777" w:rsidR="00EF1B87" w:rsidRDefault="00EF1B87" w:rsidP="00EF1B87">
            <w:r>
              <w:rPr>
                <w:rFonts w:hint="eastAsia"/>
              </w:rPr>
              <w:t>第1希望</w:t>
            </w:r>
          </w:p>
        </w:tc>
        <w:tc>
          <w:tcPr>
            <w:tcW w:w="1415" w:type="dxa"/>
            <w:vAlign w:val="center"/>
          </w:tcPr>
          <w:p w14:paraId="24577D4F" w14:textId="77777777" w:rsidR="00EF1B87" w:rsidRDefault="00EF1B87" w:rsidP="00EF1B87"/>
        </w:tc>
        <w:tc>
          <w:tcPr>
            <w:tcW w:w="1416" w:type="dxa"/>
            <w:gridSpan w:val="2"/>
            <w:vAlign w:val="center"/>
          </w:tcPr>
          <w:p w14:paraId="4B6EFD11" w14:textId="77777777" w:rsidR="00EF1B87" w:rsidRDefault="00EF1B87" w:rsidP="00EF1B87">
            <w:r>
              <w:rPr>
                <w:rFonts w:hint="eastAsia"/>
              </w:rPr>
              <w:t>第２希望</w:t>
            </w:r>
          </w:p>
        </w:tc>
        <w:tc>
          <w:tcPr>
            <w:tcW w:w="1415" w:type="dxa"/>
            <w:gridSpan w:val="2"/>
            <w:tcBorders>
              <w:right w:val="single" w:sz="4" w:space="0" w:color="auto"/>
            </w:tcBorders>
            <w:vAlign w:val="center"/>
          </w:tcPr>
          <w:p w14:paraId="7BEF45F2" w14:textId="77777777" w:rsidR="00EF1B87" w:rsidRDefault="00EF1B87" w:rsidP="00EF1B87"/>
        </w:tc>
        <w:tc>
          <w:tcPr>
            <w:tcW w:w="1416" w:type="dxa"/>
            <w:tcBorders>
              <w:left w:val="single" w:sz="4" w:space="0" w:color="auto"/>
            </w:tcBorders>
            <w:vAlign w:val="center"/>
          </w:tcPr>
          <w:p w14:paraId="255B4DC6" w14:textId="77777777" w:rsidR="00EF1B87" w:rsidRDefault="00EF1B87" w:rsidP="00EF1B87">
            <w:r>
              <w:rPr>
                <w:rFonts w:hint="eastAsia"/>
              </w:rPr>
              <w:t>第3希望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AC37E52" w14:textId="77777777" w:rsidR="00EF1B87" w:rsidRDefault="00EF1B87" w:rsidP="00EF1B87"/>
        </w:tc>
      </w:tr>
    </w:tbl>
    <w:p w14:paraId="263F0B35" w14:textId="77777777" w:rsidR="004B086C" w:rsidRPr="004B086C" w:rsidRDefault="004B086C" w:rsidP="00EF1B87"/>
    <w:sectPr w:rsidR="004B086C" w:rsidRPr="004B086C" w:rsidSect="00B21C65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6F672" w14:textId="77777777" w:rsidR="00321230" w:rsidRDefault="00321230" w:rsidP="00B44B78">
      <w:r>
        <w:separator/>
      </w:r>
    </w:p>
  </w:endnote>
  <w:endnote w:type="continuationSeparator" w:id="0">
    <w:p w14:paraId="445C303B" w14:textId="77777777" w:rsidR="00321230" w:rsidRDefault="00321230" w:rsidP="00B44B78">
      <w:r>
        <w:continuationSeparator/>
      </w:r>
    </w:p>
  </w:endnote>
  <w:endnote w:type="continuationNotice" w:id="1">
    <w:p w14:paraId="361BCB96" w14:textId="77777777" w:rsidR="00321230" w:rsidRDefault="003212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925BE" w14:textId="77777777" w:rsidR="00321230" w:rsidRDefault="00321230" w:rsidP="00B44B78">
      <w:r>
        <w:separator/>
      </w:r>
    </w:p>
  </w:footnote>
  <w:footnote w:type="continuationSeparator" w:id="0">
    <w:p w14:paraId="690FCF58" w14:textId="77777777" w:rsidR="00321230" w:rsidRDefault="00321230" w:rsidP="00B44B78">
      <w:r>
        <w:continuationSeparator/>
      </w:r>
    </w:p>
  </w:footnote>
  <w:footnote w:type="continuationNotice" w:id="1">
    <w:p w14:paraId="6FC86E1A" w14:textId="77777777" w:rsidR="00321230" w:rsidRDefault="00321230"/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naka Nozomi">
    <w15:presenceInfo w15:providerId="None" w15:userId="Tanaka Noz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02B"/>
    <w:rsid w:val="00060FE2"/>
    <w:rsid w:val="001344BB"/>
    <w:rsid w:val="0014704B"/>
    <w:rsid w:val="00172591"/>
    <w:rsid w:val="002106B2"/>
    <w:rsid w:val="0021412C"/>
    <w:rsid w:val="00267E43"/>
    <w:rsid w:val="0029223B"/>
    <w:rsid w:val="00293DE0"/>
    <w:rsid w:val="002B0713"/>
    <w:rsid w:val="002D6F39"/>
    <w:rsid w:val="00303ACA"/>
    <w:rsid w:val="00311940"/>
    <w:rsid w:val="00321230"/>
    <w:rsid w:val="0043288B"/>
    <w:rsid w:val="004436EE"/>
    <w:rsid w:val="00495413"/>
    <w:rsid w:val="004B086C"/>
    <w:rsid w:val="004D516E"/>
    <w:rsid w:val="0054079F"/>
    <w:rsid w:val="00541D88"/>
    <w:rsid w:val="005451F0"/>
    <w:rsid w:val="0055125F"/>
    <w:rsid w:val="00560B04"/>
    <w:rsid w:val="0056202B"/>
    <w:rsid w:val="00593CCE"/>
    <w:rsid w:val="005F76B5"/>
    <w:rsid w:val="00607696"/>
    <w:rsid w:val="00682215"/>
    <w:rsid w:val="006A4B3C"/>
    <w:rsid w:val="006D202B"/>
    <w:rsid w:val="00754D63"/>
    <w:rsid w:val="007D0856"/>
    <w:rsid w:val="007F255F"/>
    <w:rsid w:val="00815109"/>
    <w:rsid w:val="0083145E"/>
    <w:rsid w:val="00890755"/>
    <w:rsid w:val="008B319B"/>
    <w:rsid w:val="008D0B6E"/>
    <w:rsid w:val="008D509C"/>
    <w:rsid w:val="008E514D"/>
    <w:rsid w:val="00947398"/>
    <w:rsid w:val="009A0FD6"/>
    <w:rsid w:val="009F0EF6"/>
    <w:rsid w:val="00A03F86"/>
    <w:rsid w:val="00A10DD2"/>
    <w:rsid w:val="00A14F5A"/>
    <w:rsid w:val="00A736F6"/>
    <w:rsid w:val="00AA6D9C"/>
    <w:rsid w:val="00AE77D7"/>
    <w:rsid w:val="00B21C65"/>
    <w:rsid w:val="00B44B78"/>
    <w:rsid w:val="00B65D34"/>
    <w:rsid w:val="00C5497E"/>
    <w:rsid w:val="00CB3DA5"/>
    <w:rsid w:val="00D036FD"/>
    <w:rsid w:val="00DA0003"/>
    <w:rsid w:val="00E11293"/>
    <w:rsid w:val="00E47B26"/>
    <w:rsid w:val="00E93931"/>
    <w:rsid w:val="00EA50BA"/>
    <w:rsid w:val="00EF1B87"/>
    <w:rsid w:val="00F255F4"/>
    <w:rsid w:val="00FF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1D9784"/>
  <w15:chartTrackingRefBased/>
  <w15:docId w15:val="{F64F9DD8-7B78-4FEF-AA88-F8028E24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6202B"/>
  </w:style>
  <w:style w:type="character" w:customStyle="1" w:styleId="a4">
    <w:name w:val="日付 (文字)"/>
    <w:basedOn w:val="a0"/>
    <w:link w:val="a3"/>
    <w:uiPriority w:val="99"/>
    <w:semiHidden/>
    <w:rsid w:val="0056202B"/>
  </w:style>
  <w:style w:type="table" w:styleId="a5">
    <w:name w:val="Table Grid"/>
    <w:basedOn w:val="a1"/>
    <w:uiPriority w:val="39"/>
    <w:rsid w:val="004B0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4B086C"/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4-6">
    <w:name w:val="Grid Table 4 Accent 6"/>
    <w:basedOn w:val="a1"/>
    <w:uiPriority w:val="49"/>
    <w:rsid w:val="004B086C"/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paragraph" w:styleId="a6">
    <w:name w:val="header"/>
    <w:basedOn w:val="a"/>
    <w:link w:val="a7"/>
    <w:uiPriority w:val="99"/>
    <w:unhideWhenUsed/>
    <w:rsid w:val="00B44B7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44B78"/>
  </w:style>
  <w:style w:type="paragraph" w:styleId="a8">
    <w:name w:val="footer"/>
    <w:basedOn w:val="a"/>
    <w:link w:val="a9"/>
    <w:uiPriority w:val="99"/>
    <w:unhideWhenUsed/>
    <w:rsid w:val="00B44B7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44B78"/>
  </w:style>
  <w:style w:type="paragraph" w:styleId="aa">
    <w:name w:val="Balloon Text"/>
    <w:basedOn w:val="a"/>
    <w:link w:val="ab"/>
    <w:uiPriority w:val="99"/>
    <w:semiHidden/>
    <w:unhideWhenUsed/>
    <w:rsid w:val="006A4B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A4B3C"/>
    <w:rPr>
      <w:rFonts w:asciiTheme="majorHAnsi" w:eastAsiaTheme="majorEastAsia" w:hAnsiTheme="majorHAnsi" w:cstheme="majorBidi"/>
      <w:sz w:val="18"/>
      <w:szCs w:val="18"/>
    </w:rPr>
  </w:style>
  <w:style w:type="table" w:styleId="5-5">
    <w:name w:val="Grid Table 5 Dark Accent 5"/>
    <w:basedOn w:val="a1"/>
    <w:uiPriority w:val="50"/>
    <w:rsid w:val="00560B0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  <w:style w:type="table" w:styleId="4-5">
    <w:name w:val="Grid Table 4 Accent 5"/>
    <w:basedOn w:val="a1"/>
    <w:uiPriority w:val="49"/>
    <w:rsid w:val="004436EE"/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4-4">
    <w:name w:val="Grid Table 4 Accent 4"/>
    <w:basedOn w:val="a1"/>
    <w:uiPriority w:val="49"/>
    <w:rsid w:val="004436EE"/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paragraph" w:styleId="ac">
    <w:name w:val="Revision"/>
    <w:hidden/>
    <w:uiPriority w:val="99"/>
    <w:semiHidden/>
    <w:rsid w:val="00E11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Tanaka Nozomi</cp:lastModifiedBy>
  <cp:revision>2</cp:revision>
  <cp:lastPrinted>2022-04-12T06:55:00Z</cp:lastPrinted>
  <dcterms:created xsi:type="dcterms:W3CDTF">2026-01-23T06:39:00Z</dcterms:created>
  <dcterms:modified xsi:type="dcterms:W3CDTF">2026-01-23T06:39:00Z</dcterms:modified>
</cp:coreProperties>
</file>