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2598" w14:textId="03C89BCD" w:rsidR="00E57D87" w:rsidRDefault="00D57798" w:rsidP="00D57798">
      <w:pPr>
        <w:jc w:val="right"/>
      </w:pPr>
      <w:r>
        <w:rPr>
          <w:rFonts w:hint="eastAsia"/>
        </w:rPr>
        <w:t>令和12年9月5日</w:t>
      </w:r>
    </w:p>
    <w:p w14:paraId="71FA2128" w14:textId="4AD8F773" w:rsidR="00D57798" w:rsidRDefault="00D57798">
      <w:r>
        <w:rPr>
          <w:rFonts w:hint="eastAsia"/>
        </w:rPr>
        <w:t>ご購入者　様</w:t>
      </w:r>
    </w:p>
    <w:p w14:paraId="55172253" w14:textId="77777777" w:rsidR="009E1D6A" w:rsidRDefault="009E1D6A">
      <w:pPr>
        <w:rPr>
          <w:rFonts w:hint="eastAsia"/>
        </w:rPr>
      </w:pPr>
    </w:p>
    <w:p w14:paraId="1C6D8622" w14:textId="3CD216AA" w:rsidR="00D57798" w:rsidRDefault="00D57798" w:rsidP="00D57798">
      <w:pPr>
        <w:jc w:val="right"/>
      </w:pPr>
      <w:r>
        <w:rPr>
          <w:rFonts w:hint="eastAsia"/>
        </w:rPr>
        <w:t>〒106-0032　東京都港区六本木x-x-x</w:t>
      </w:r>
    </w:p>
    <w:p w14:paraId="6DDB0905" w14:textId="279D2585" w:rsidR="00D57798" w:rsidRDefault="00D57798" w:rsidP="00D57798">
      <w:pPr>
        <w:jc w:val="right"/>
      </w:pPr>
      <w:r>
        <w:rPr>
          <w:rFonts w:hint="eastAsia"/>
        </w:rPr>
        <w:t>株式会社　SBカメラ販売</w:t>
      </w:r>
    </w:p>
    <w:p w14:paraId="0A538841" w14:textId="705DB9D0" w:rsidR="00D57798" w:rsidRDefault="00D57798" w:rsidP="00D57798">
      <w:pPr>
        <w:jc w:val="right"/>
      </w:pPr>
      <w:r>
        <w:rPr>
          <w:rFonts w:hint="eastAsia"/>
        </w:rPr>
        <w:t>営業部　田中　聡</w:t>
      </w:r>
    </w:p>
    <w:p w14:paraId="7A4D3653" w14:textId="77777777" w:rsidR="00D57798" w:rsidRDefault="00D57798"/>
    <w:p w14:paraId="0A0E3B0D" w14:textId="2F4CCE03" w:rsidR="00D57798" w:rsidRDefault="00D57798" w:rsidP="00D57798">
      <w:pPr>
        <w:jc w:val="center"/>
      </w:pPr>
      <w:r>
        <w:rPr>
          <w:rFonts w:hint="eastAsia"/>
        </w:rPr>
        <w:t>新商品アンケートのお願い</w:t>
      </w:r>
    </w:p>
    <w:p w14:paraId="6F3592B6" w14:textId="77777777" w:rsidR="00D57798" w:rsidRDefault="00D57798"/>
    <w:p w14:paraId="5C835566" w14:textId="107063D0" w:rsidR="00D57798" w:rsidRDefault="00D57798" w:rsidP="00D57798">
      <w:pPr>
        <w:pStyle w:val="ac"/>
      </w:pPr>
      <w:r>
        <w:rPr>
          <w:rFonts w:hint="eastAsia"/>
        </w:rPr>
        <w:t>拝啓　初秋の候、皆様にはますますご健勝のこととお喜び申し上げます。平素は格別のお引き立てをいただき、厚くお礼申し上げます。</w:t>
      </w:r>
    </w:p>
    <w:p w14:paraId="3D167C2A" w14:textId="272AD1D9" w:rsidR="00D57798" w:rsidRDefault="00D57798" w:rsidP="00D57798">
      <w:r>
        <w:rPr>
          <w:rFonts w:hint="eastAsia"/>
        </w:rPr>
        <w:t xml:space="preserve">　さて、この度弊社の新商品「SB一眼レフ　デジタルカメラα」をご購入くださいましてありがとうございます。</w:t>
      </w:r>
    </w:p>
    <w:p w14:paraId="7F30DD4E" w14:textId="54CD7F2F" w:rsidR="00D57798" w:rsidRDefault="00D57798" w:rsidP="00D57798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</w:t>
      </w:r>
      <w:ins w:id="0" w:author="花子 SB" w:date="2025-12-07T23:54:00Z" w16du:dateUtc="2025-12-07T14:54:00Z">
        <w:r w:rsidR="007D2EEB">
          <w:rPr>
            <w:rFonts w:hint="eastAsia"/>
          </w:rPr>
          <w:t>をお伺いするためのアンケートを実施しております。</w:t>
        </w:r>
      </w:ins>
      <w:r>
        <w:rPr>
          <w:rFonts w:hint="eastAsia"/>
        </w:rPr>
        <w:t>ご回答いただける方は、</w:t>
      </w:r>
      <w:del w:id="1" w:author="花子 SB" w:date="2025-12-07T23:54:00Z" w16du:dateUtc="2025-12-07T14:54:00Z">
        <w:r w:rsidDel="007D2EEB">
          <w:rPr>
            <w:rFonts w:hint="eastAsia"/>
          </w:rPr>
          <w:delText>同封の</w:delText>
        </w:r>
      </w:del>
      <w:r>
        <w:rPr>
          <w:rFonts w:hint="eastAsia"/>
        </w:rPr>
        <w:t>アンケート用紙に</w:t>
      </w:r>
      <w:ins w:id="2" w:author="花子 SB" w:date="2025-12-07T23:54:00Z" w16du:dateUtc="2025-12-07T14:54:00Z">
        <w:r w:rsidR="007D2EEB">
          <w:rPr>
            <w:rFonts w:hint="eastAsia"/>
          </w:rPr>
          <w:t>必要事項をご</w:t>
        </w:r>
      </w:ins>
      <w:r>
        <w:rPr>
          <w:rFonts w:hint="eastAsia"/>
        </w:rPr>
        <w:t>記入の上、</w:t>
      </w:r>
      <w:ins w:id="3" w:author="温子 国本" w:date="2025-12-07T23:57:00Z" w16du:dateUtc="2025-12-07T14:57:00Z">
        <w:r w:rsidR="00793E83">
          <w:rPr>
            <w:rFonts w:hint="eastAsia"/>
          </w:rPr>
          <w:t>9月１５日（消印有効）までに</w:t>
        </w:r>
      </w:ins>
      <w:del w:id="4" w:author="温子 国本" w:date="2025-12-07T23:57:00Z" w16du:dateUtc="2025-12-07T14:57:00Z">
        <w:r w:rsidDel="00793E83">
          <w:rPr>
            <w:rFonts w:hint="eastAsia"/>
          </w:rPr>
          <w:delText>郵送</w:delText>
        </w:r>
      </w:del>
      <w:ins w:id="5" w:author="温子 国本" w:date="2025-12-07T23:57:00Z" w16du:dateUtc="2025-12-07T14:57:00Z">
        <w:r w:rsidR="00793E83">
          <w:rPr>
            <w:rFonts w:hint="eastAsia"/>
          </w:rPr>
          <w:t>ご返送</w:t>
        </w:r>
      </w:ins>
      <w:del w:id="6" w:author="温子 国本" w:date="2025-12-07T23:57:00Z" w16du:dateUtc="2025-12-07T14:57:00Z">
        <w:r w:rsidDel="00793E83">
          <w:rPr>
            <w:rFonts w:hint="eastAsia"/>
          </w:rPr>
          <w:delText>して</w:delText>
        </w:r>
      </w:del>
      <w:r>
        <w:rPr>
          <w:rFonts w:hint="eastAsia"/>
        </w:rPr>
        <w:t>ください。</w:t>
      </w:r>
    </w:p>
    <w:p w14:paraId="4C538D5D" w14:textId="18BA9F06" w:rsidR="00D57798" w:rsidRPr="00D57798" w:rsidRDefault="00D57798" w:rsidP="00D57798">
      <w:r>
        <w:rPr>
          <w:rFonts w:hint="eastAsia"/>
        </w:rPr>
        <w:t xml:space="preserve">　アンケートにお答えいただいた方全員に「</w:t>
      </w:r>
      <w:commentRangeStart w:id="7"/>
      <w:del w:id="8" w:author="花子 SB" w:date="2025-12-07T23:55:00Z" w16du:dateUtc="2025-12-07T14:55:00Z">
        <w:r w:rsidR="007D2EEB" w:rsidDel="007D2EEB">
          <w:rPr>
            <w:rFonts w:hint="eastAsia"/>
          </w:rPr>
          <w:delText>〇〇〇〇</w:delText>
        </w:r>
      </w:del>
      <w:commentRangeEnd w:id="7"/>
      <w:r w:rsidR="00E23029">
        <w:rPr>
          <w:rStyle w:val="af5"/>
        </w:rPr>
        <w:commentReference w:id="7"/>
      </w:r>
      <w:ins w:id="9" w:author="花子 SB" w:date="2025-12-07T23:55:00Z" w16du:dateUtc="2025-12-07T14:55:00Z">
        <w:r w:rsidR="007D2EEB">
          <w:rPr>
            <w:rFonts w:hint="eastAsia"/>
          </w:rPr>
          <w:t>500円割引クーポン券</w:t>
        </w:r>
      </w:ins>
      <w:r>
        <w:rPr>
          <w:rFonts w:hint="eastAsia"/>
        </w:rPr>
        <w:t>」を差し上げます。よろしくご協力のほどお願いいたします。</w:t>
      </w:r>
    </w:p>
    <w:p w14:paraId="3570222A" w14:textId="77777777" w:rsidR="00D57798" w:rsidRDefault="00D57798" w:rsidP="00D57798"/>
    <w:p w14:paraId="65A1C880" w14:textId="76388D55" w:rsidR="00D57798" w:rsidRDefault="00D57798" w:rsidP="00D57798">
      <w:pPr>
        <w:pStyle w:val="ae"/>
      </w:pPr>
      <w:r>
        <w:rPr>
          <w:rFonts w:hint="eastAsia"/>
        </w:rPr>
        <w:t>敬具</w:t>
      </w:r>
    </w:p>
    <w:p w14:paraId="70918424" w14:textId="7292FA93" w:rsidR="00D57798" w:rsidRPr="00D57798" w:rsidRDefault="00D57798" w:rsidP="00D57798"/>
    <w:sectPr w:rsidR="00D57798" w:rsidRPr="00D57798" w:rsidSect="00D57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温子 国本" w:date="2025-12-09T17:35:00Z" w:initials="温国">
    <w:p w14:paraId="2C04B32C" w14:textId="77777777" w:rsidR="00E23029" w:rsidRDefault="00E23029" w:rsidP="00E23029">
      <w:pPr>
        <w:pStyle w:val="af6"/>
      </w:pPr>
      <w:r>
        <w:rPr>
          <w:rStyle w:val="af5"/>
        </w:rPr>
        <w:annotationRef/>
      </w:r>
      <w:r>
        <w:t>500円割引クーポン券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04B3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1DE66B" w16cex:dateUtc="2025-12-09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04B32C" w16cid:durableId="741DE6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A121B" w14:textId="77777777" w:rsidR="00DE1A15" w:rsidRDefault="00DE1A15" w:rsidP="00793E83">
      <w:r>
        <w:separator/>
      </w:r>
    </w:p>
  </w:endnote>
  <w:endnote w:type="continuationSeparator" w:id="0">
    <w:p w14:paraId="32D9FDBC" w14:textId="77777777" w:rsidR="00DE1A15" w:rsidRDefault="00DE1A15" w:rsidP="007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FDCF7" w14:textId="77777777" w:rsidR="00DE1A15" w:rsidRDefault="00DE1A15" w:rsidP="00793E83">
      <w:r>
        <w:separator/>
      </w:r>
    </w:p>
  </w:footnote>
  <w:footnote w:type="continuationSeparator" w:id="0">
    <w:p w14:paraId="4F8667E0" w14:textId="77777777" w:rsidR="00DE1A15" w:rsidRDefault="00DE1A15" w:rsidP="00793E8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花子 SB">
    <w15:presenceInfo w15:providerId="Windows Live" w15:userId="97e26bb5c41446ec"/>
  </w15:person>
  <w15:person w15:author="温子 国本">
    <w15:presenceInfo w15:providerId="Windows Live" w15:userId="545a25a9ac69e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98"/>
    <w:rsid w:val="000E681B"/>
    <w:rsid w:val="001105D1"/>
    <w:rsid w:val="001348F7"/>
    <w:rsid w:val="001940B8"/>
    <w:rsid w:val="002007BD"/>
    <w:rsid w:val="002462E8"/>
    <w:rsid w:val="002A5E36"/>
    <w:rsid w:val="002D55A8"/>
    <w:rsid w:val="003371DE"/>
    <w:rsid w:val="0044400F"/>
    <w:rsid w:val="005240FA"/>
    <w:rsid w:val="00793E83"/>
    <w:rsid w:val="007D2EEB"/>
    <w:rsid w:val="00824ECA"/>
    <w:rsid w:val="008F6B7B"/>
    <w:rsid w:val="00915D1F"/>
    <w:rsid w:val="009C20A3"/>
    <w:rsid w:val="009E1D6A"/>
    <w:rsid w:val="00A022C0"/>
    <w:rsid w:val="00B12419"/>
    <w:rsid w:val="00B6260E"/>
    <w:rsid w:val="00B6770F"/>
    <w:rsid w:val="00C60C68"/>
    <w:rsid w:val="00C84487"/>
    <w:rsid w:val="00C962E8"/>
    <w:rsid w:val="00D0008D"/>
    <w:rsid w:val="00D57798"/>
    <w:rsid w:val="00DE1A15"/>
    <w:rsid w:val="00E23029"/>
    <w:rsid w:val="00E547E3"/>
    <w:rsid w:val="00E57D87"/>
    <w:rsid w:val="00E86B00"/>
    <w:rsid w:val="00EF5659"/>
    <w:rsid w:val="00F52AAA"/>
    <w:rsid w:val="00F5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08B9CD"/>
  <w15:chartTrackingRefBased/>
  <w15:docId w15:val="{44304C96-DEAF-4ADB-A2B0-1C99BE3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98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D57798"/>
  </w:style>
  <w:style w:type="character" w:customStyle="1" w:styleId="ab">
    <w:name w:val="日付 (文字)"/>
    <w:basedOn w:val="a0"/>
    <w:link w:val="aa"/>
    <w:uiPriority w:val="99"/>
    <w:semiHidden/>
    <w:rsid w:val="00D57798"/>
    <w:rPr>
      <w:sz w:val="21"/>
      <w:szCs w:val="24"/>
    </w:rPr>
  </w:style>
  <w:style w:type="paragraph" w:styleId="ac">
    <w:name w:val="Salutation"/>
    <w:basedOn w:val="a"/>
    <w:next w:val="a"/>
    <w:link w:val="ad"/>
    <w:uiPriority w:val="99"/>
    <w:unhideWhenUsed/>
    <w:rsid w:val="00D57798"/>
  </w:style>
  <w:style w:type="character" w:customStyle="1" w:styleId="ad">
    <w:name w:val="挨拶文 (文字)"/>
    <w:basedOn w:val="a0"/>
    <w:link w:val="ac"/>
    <w:uiPriority w:val="99"/>
    <w:rsid w:val="00D57798"/>
    <w:rPr>
      <w:sz w:val="21"/>
      <w:szCs w:val="24"/>
    </w:rPr>
  </w:style>
  <w:style w:type="paragraph" w:styleId="ae">
    <w:name w:val="Closing"/>
    <w:basedOn w:val="a"/>
    <w:link w:val="af"/>
    <w:uiPriority w:val="99"/>
    <w:unhideWhenUsed/>
    <w:rsid w:val="00D57798"/>
    <w:pPr>
      <w:jc w:val="right"/>
    </w:pPr>
  </w:style>
  <w:style w:type="character" w:customStyle="1" w:styleId="af">
    <w:name w:val="結語 (文字)"/>
    <w:basedOn w:val="a0"/>
    <w:link w:val="ae"/>
    <w:uiPriority w:val="99"/>
    <w:rsid w:val="00D57798"/>
    <w:rPr>
      <w:sz w:val="21"/>
      <w:szCs w:val="24"/>
    </w:rPr>
  </w:style>
  <w:style w:type="paragraph" w:styleId="af0">
    <w:name w:val="Revision"/>
    <w:hidden/>
    <w:uiPriority w:val="99"/>
    <w:semiHidden/>
    <w:rsid w:val="007D2EEB"/>
    <w:rPr>
      <w:sz w:val="21"/>
      <w:szCs w:val="24"/>
    </w:rPr>
  </w:style>
  <w:style w:type="paragraph" w:styleId="af1">
    <w:name w:val="header"/>
    <w:basedOn w:val="a"/>
    <w:link w:val="af2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793E83"/>
    <w:rPr>
      <w:sz w:val="21"/>
      <w:szCs w:val="24"/>
    </w:rPr>
  </w:style>
  <w:style w:type="paragraph" w:styleId="af3">
    <w:name w:val="footer"/>
    <w:basedOn w:val="a"/>
    <w:link w:val="af4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793E83"/>
    <w:rPr>
      <w:sz w:val="21"/>
      <w:szCs w:val="24"/>
    </w:rPr>
  </w:style>
  <w:style w:type="character" w:styleId="af5">
    <w:name w:val="annotation reference"/>
    <w:basedOn w:val="a0"/>
    <w:uiPriority w:val="99"/>
    <w:semiHidden/>
    <w:unhideWhenUsed/>
    <w:rsid w:val="00E23029"/>
    <w:rPr>
      <w:sz w:val="18"/>
      <w:szCs w:val="18"/>
    </w:rPr>
  </w:style>
  <w:style w:type="paragraph" w:styleId="af6">
    <w:name w:val="annotation text"/>
    <w:basedOn w:val="a"/>
    <w:link w:val="af7"/>
    <w:uiPriority w:val="99"/>
    <w:unhideWhenUsed/>
    <w:rsid w:val="00E23029"/>
  </w:style>
  <w:style w:type="character" w:customStyle="1" w:styleId="af7">
    <w:name w:val="コメント文字列 (文字)"/>
    <w:basedOn w:val="a0"/>
    <w:link w:val="af6"/>
    <w:uiPriority w:val="99"/>
    <w:rsid w:val="00E23029"/>
    <w:rPr>
      <w:sz w:val="21"/>
      <w:szCs w:val="24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23029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E23029"/>
    <w:rPr>
      <w:b/>
      <w:bCs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5</cp:revision>
  <dcterms:created xsi:type="dcterms:W3CDTF">2025-12-09T08:27:00Z</dcterms:created>
  <dcterms:modified xsi:type="dcterms:W3CDTF">2026-02-26T08:15:00Z</dcterms:modified>
</cp:coreProperties>
</file>